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F59" w:rsidRDefault="00D0396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122</w:t>
        </w:r>
      </w:fldSimple>
      <w:r>
        <w:rPr>
          <w:b/>
          <w:i/>
          <w:sz w:val="28"/>
        </w:rPr>
        <w:tab/>
        <w:t>S5-18</w:t>
      </w:r>
      <w:r w:rsidR="001022E2">
        <w:rPr>
          <w:b/>
          <w:i/>
          <w:sz w:val="28"/>
        </w:rPr>
        <w:t>7056</w:t>
      </w:r>
    </w:p>
    <w:p w:rsidR="00796F59" w:rsidRDefault="00D0396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Spokane</w:t>
      </w:r>
      <w:proofErr w:type="gramStart"/>
      <w:r>
        <w:rPr>
          <w:b/>
          <w:sz w:val="24"/>
        </w:rPr>
        <w:t>,US</w:t>
      </w:r>
      <w:proofErr w:type="spellEnd"/>
      <w:proofErr w:type="gramEnd"/>
      <w:r>
        <w:rPr>
          <w:b/>
          <w:sz w:val="24"/>
        </w:rPr>
        <w:t>, 12-16 November 2018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6F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F59" w:rsidRDefault="00D039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796F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96F59" w:rsidRDefault="00D03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96F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F59">
        <w:tc>
          <w:tcPr>
            <w:tcW w:w="142" w:type="dxa"/>
            <w:tcBorders>
              <w:lef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96F59" w:rsidRDefault="00D0396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796F59" w:rsidRDefault="00D03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96F59" w:rsidRDefault="00C8223E">
            <w:pPr>
              <w:pStyle w:val="CRCoverPage"/>
              <w:spacing w:after="0"/>
            </w:pPr>
            <w:r>
              <w:t>0014</w:t>
            </w:r>
          </w:p>
        </w:tc>
        <w:tc>
          <w:tcPr>
            <w:tcW w:w="709" w:type="dxa"/>
          </w:tcPr>
          <w:p w:rsidR="00796F59" w:rsidRDefault="00D03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96F59" w:rsidRDefault="00D0396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96F59" w:rsidRDefault="00D03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96F59" w:rsidRDefault="00D0396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</w:pPr>
          </w:p>
        </w:tc>
      </w:tr>
      <w:tr w:rsidR="00796F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</w:pPr>
          </w:p>
        </w:tc>
      </w:tr>
      <w:tr w:rsidR="00796F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96F59" w:rsidRDefault="00D03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96F59">
        <w:tc>
          <w:tcPr>
            <w:tcW w:w="9641" w:type="dxa"/>
            <w:gridSpan w:val="9"/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96F59" w:rsidRDefault="00796F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6F59">
        <w:tc>
          <w:tcPr>
            <w:tcW w:w="2835" w:type="dxa"/>
          </w:tcPr>
          <w:p w:rsidR="00796F59" w:rsidRDefault="00D03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96F59" w:rsidRDefault="00D03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96F59" w:rsidRDefault="00796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96F59" w:rsidRDefault="00D03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96F59" w:rsidRDefault="00796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96F59" w:rsidRDefault="00D03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96F59" w:rsidRDefault="00796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96F59" w:rsidRDefault="00D03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96F59" w:rsidRDefault="00796F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96F59" w:rsidRDefault="00796F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6F59">
        <w:tc>
          <w:tcPr>
            <w:tcW w:w="9640" w:type="dxa"/>
            <w:gridSpan w:val="11"/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F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 use case and definitions of</w:t>
              </w:r>
              <w:r>
                <w:rPr>
                  <w:rFonts w:hint="eastAsia"/>
                  <w:lang w:val="en-US" w:eastAsia="zh-CN"/>
                </w:rPr>
                <w:t xml:space="preserve"> PDCP throughput</w:t>
              </w:r>
              <w:r>
                <w:rPr>
                  <w:rFonts w:cs="Arial"/>
                </w:rPr>
                <w:t xml:space="preserve"> measurements</w:t>
              </w:r>
              <w:r>
                <w:t xml:space="preserve"> </w:t>
              </w:r>
            </w:fldSimple>
          </w:p>
        </w:tc>
      </w:tr>
      <w:tr w:rsidR="00796F59">
        <w:tc>
          <w:tcPr>
            <w:tcW w:w="1843" w:type="dxa"/>
            <w:tcBorders>
              <w:lef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F59">
        <w:tc>
          <w:tcPr>
            <w:tcW w:w="1843" w:type="dxa"/>
            <w:tcBorders>
              <w:left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796F59">
        <w:tc>
          <w:tcPr>
            <w:tcW w:w="1843" w:type="dxa"/>
            <w:tcBorders>
              <w:left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796F59">
        <w:tc>
          <w:tcPr>
            <w:tcW w:w="1843" w:type="dxa"/>
            <w:tcBorders>
              <w:lef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F59">
        <w:tc>
          <w:tcPr>
            <w:tcW w:w="1843" w:type="dxa"/>
            <w:tcBorders>
              <w:left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:rsidR="00796F59" w:rsidRDefault="00796F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6F59" w:rsidRDefault="00D03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796F59">
        <w:tc>
          <w:tcPr>
            <w:tcW w:w="1843" w:type="dxa"/>
            <w:tcBorders>
              <w:lef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F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6F59" w:rsidRDefault="00796F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6F59" w:rsidRDefault="00D03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96F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96F59" w:rsidRDefault="00D03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96F59" w:rsidRDefault="00D03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96F59">
        <w:tc>
          <w:tcPr>
            <w:tcW w:w="1843" w:type="dxa"/>
          </w:tcPr>
          <w:p w:rsidR="00796F59" w:rsidRDefault="00796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F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Monitoring of </w:t>
            </w:r>
            <w:r>
              <w:rPr>
                <w:rFonts w:hint="eastAsia"/>
                <w:lang w:val="en-US" w:eastAsia="zh-CN"/>
              </w:rPr>
              <w:t xml:space="preserve">PDCP </w:t>
            </w:r>
            <w:r>
              <w:rPr>
                <w:lang w:val="en-US" w:eastAsia="zh-CN"/>
              </w:rPr>
              <w:t>l</w:t>
            </w:r>
            <w:r>
              <w:rPr>
                <w:rFonts w:hint="eastAsia"/>
                <w:lang w:val="en-US" w:eastAsia="zh-CN"/>
              </w:rPr>
              <w:t>ayer fully buffered</w:t>
            </w:r>
            <w:r>
              <w:rPr>
                <w:lang w:eastAsia="zh-CN"/>
              </w:rPr>
              <w:t xml:space="preserve"> throughput</w:t>
            </w:r>
            <w:r>
              <w:rPr>
                <w:rFonts w:hint="eastAsia"/>
                <w:lang w:val="en-US" w:eastAsia="zh-CN"/>
              </w:rPr>
              <w:t xml:space="preserve"> is </w:t>
            </w:r>
            <w:r>
              <w:rPr>
                <w:lang w:val="en-US" w:eastAsia="zh-CN"/>
              </w:rPr>
              <w:t xml:space="preserve">helpful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valuate the NR RAN congestion and network expanding,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</w:t>
            </w:r>
            <w:r>
              <w:rPr>
                <w:lang w:val="en-US" w:eastAsia="zh-CN"/>
              </w:rPr>
              <w:t xml:space="preserve"> is also useful</w:t>
            </w:r>
            <w:r>
              <w:rPr>
                <w:rFonts w:hint="eastAsia"/>
                <w:lang w:val="en-US" w:eastAsia="zh-CN"/>
              </w:rPr>
              <w:t xml:space="preserve"> to </w:t>
            </w:r>
            <w:proofErr w:type="spellStart"/>
            <w:r>
              <w:rPr>
                <w:rFonts w:hint="eastAsia"/>
                <w:lang w:val="en-US" w:eastAsia="zh-CN"/>
              </w:rPr>
              <w:t>analyse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the performance </w:t>
            </w:r>
            <w:r>
              <w:rPr>
                <w:lang w:val="en-US"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 xml:space="preserve">flow controlling </w:t>
            </w:r>
            <w:r>
              <w:rPr>
                <w:lang w:eastAsia="zh-CN"/>
              </w:rPr>
              <w:t>features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:rsidR="00796F59" w:rsidRDefault="00796F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of </w:t>
            </w:r>
            <w:r>
              <w:rPr>
                <w:rFonts w:hint="eastAsia"/>
                <w:lang w:val="en-US" w:eastAsia="zh-CN"/>
              </w:rPr>
              <w:t xml:space="preserve">PDCP throughput </w:t>
            </w:r>
            <w:r>
              <w:rPr>
                <w:rFonts w:cs="Arial"/>
              </w:rPr>
              <w:t>are respectively added.</w:t>
            </w: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monitoring of </w:t>
            </w:r>
            <w:r>
              <w:rPr>
                <w:rFonts w:hint="eastAsia"/>
                <w:lang w:val="en-US" w:eastAsia="zh-CN"/>
              </w:rPr>
              <w:t xml:space="preserve">PDCP layer </w:t>
            </w:r>
            <w:r>
              <w:rPr>
                <w:lang w:eastAsia="zh-CN"/>
              </w:rPr>
              <w:t>throughput</w:t>
            </w:r>
            <w:r>
              <w:rPr>
                <w:rFonts w:hint="eastAsia"/>
                <w:lang w:val="en-US" w:eastAsia="zh-CN"/>
              </w:rPr>
              <w:t xml:space="preserve"> is</w:t>
            </w:r>
            <w:r>
              <w:rPr>
                <w:lang w:val="en-US" w:eastAsia="zh-CN"/>
              </w:rPr>
              <w:t xml:space="preserve"> not supported.</w:t>
            </w:r>
          </w:p>
        </w:tc>
      </w:tr>
      <w:tr w:rsidR="00796F59">
        <w:tc>
          <w:tcPr>
            <w:tcW w:w="2694" w:type="dxa"/>
            <w:gridSpan w:val="2"/>
          </w:tcPr>
          <w:p w:rsidR="00796F59" w:rsidRDefault="00796F5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96F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F59" w:rsidRDefault="00796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F59" w:rsidRDefault="00D03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6F59" w:rsidRDefault="00D03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96F59" w:rsidRDefault="00796F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6F59" w:rsidRDefault="00796F59">
            <w:pPr>
              <w:pStyle w:val="CRCoverPage"/>
              <w:spacing w:after="0"/>
              <w:ind w:left="99"/>
            </w:pP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6F59" w:rsidRDefault="00796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96F59" w:rsidRDefault="00D03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F59" w:rsidRDefault="00D03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6F59" w:rsidRDefault="00796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96F59" w:rsidRDefault="00D03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F59" w:rsidRDefault="00D03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6F59" w:rsidRDefault="00796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96F59" w:rsidRDefault="00D03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6F59" w:rsidRDefault="00D03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F59" w:rsidRDefault="00796F59">
            <w:pPr>
              <w:pStyle w:val="CRCoverPage"/>
              <w:spacing w:after="0"/>
            </w:pPr>
          </w:p>
        </w:tc>
      </w:tr>
      <w:tr w:rsidR="00796F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6F59" w:rsidRDefault="00D03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F59" w:rsidRDefault="00796F59">
            <w:pPr>
              <w:pStyle w:val="CRCoverPage"/>
              <w:spacing w:after="0"/>
              <w:ind w:left="100"/>
            </w:pPr>
          </w:p>
        </w:tc>
      </w:tr>
    </w:tbl>
    <w:p w:rsidR="00796F59" w:rsidRDefault="00796F59">
      <w:pPr>
        <w:pStyle w:val="CRCoverPage"/>
        <w:spacing w:after="0"/>
        <w:rPr>
          <w:sz w:val="8"/>
          <w:szCs w:val="8"/>
        </w:rPr>
      </w:pPr>
    </w:p>
    <w:p w:rsidR="00796F59" w:rsidRDefault="00796F59">
      <w:pPr>
        <w:sectPr w:rsidR="00796F5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96F59" w:rsidRDefault="00796F5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96F59">
        <w:tc>
          <w:tcPr>
            <w:tcW w:w="9639" w:type="dxa"/>
            <w:shd w:val="clear" w:color="auto" w:fill="FFFFCC"/>
            <w:vAlign w:val="center"/>
          </w:tcPr>
          <w:p w:rsidR="00796F59" w:rsidRDefault="00D039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796F59" w:rsidRDefault="00D0396F">
      <w:pPr>
        <w:pStyle w:val="4"/>
        <w:rPr>
          <w:ins w:id="2" w:author="ZTE" w:date="2018-10-30T12:35:00Z"/>
        </w:rPr>
      </w:pPr>
      <w:ins w:id="3" w:author="ZTE" w:date="2018-10-30T12:35:00Z">
        <w:r>
          <w:t>5.1.1</w:t>
        </w:r>
        <w:proofErr w:type="gramStart"/>
        <w:r>
          <w:t>.X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 xml:space="preserve"> </w:t>
        </w:r>
        <w:r>
          <w:rPr>
            <w:szCs w:val="22"/>
          </w:rPr>
          <w:t xml:space="preserve">Average DL UE </w:t>
        </w:r>
        <w:r>
          <w:rPr>
            <w:szCs w:val="22"/>
            <w:lang w:val="en-US" w:eastAsia="zh-CN"/>
          </w:rPr>
          <w:t>fully buffered</w:t>
        </w:r>
        <w:r>
          <w:rPr>
            <w:rFonts w:hint="eastAsia"/>
            <w:szCs w:val="22"/>
            <w:lang w:val="en-US" w:eastAsia="zh-CN"/>
          </w:rPr>
          <w:t xml:space="preserve"> </w:t>
        </w:r>
        <w:r>
          <w:rPr>
            <w:szCs w:val="22"/>
          </w:rPr>
          <w:t>Throughput</w:t>
        </w:r>
      </w:ins>
    </w:p>
    <w:p w:rsidR="00796F59" w:rsidRDefault="00D0396F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" w:author="ZTE" w:date="2018-10-30T12:35:00Z"/>
        </w:rPr>
      </w:pPr>
      <w:ins w:id="5" w:author="ZTE" w:date="2018-10-30T12:35:00Z">
        <w:r>
          <w:t xml:space="preserve">This measurement provides the average </w:t>
        </w:r>
        <w:r>
          <w:rPr>
            <w:lang w:eastAsia="zh-CN"/>
          </w:rPr>
          <w:t>down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link</w:t>
        </w:r>
        <w:r>
          <w:rPr>
            <w:rFonts w:hint="eastAsia"/>
            <w:lang w:val="en-US" w:eastAsia="zh-CN"/>
          </w:rPr>
          <w:t xml:space="preserve"> fully buffered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throughput</w:t>
        </w:r>
        <w:r>
          <w:rPr>
            <w:rFonts w:hint="eastAsia"/>
            <w:lang w:val="en-US" w:eastAsia="zh-CN"/>
          </w:rPr>
          <w:t xml:space="preserve"> of NR UE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on </w:t>
        </w:r>
        <w:proofErr w:type="spellStart"/>
        <w:r>
          <w:rPr>
            <w:rFonts w:hint="eastAsia"/>
            <w:lang w:val="en-US" w:eastAsia="zh-CN"/>
          </w:rPr>
          <w:t>GNBCUUPFuntion</w:t>
        </w:r>
        <w:proofErr w:type="spellEnd"/>
        <w:r>
          <w:rPr>
            <w:rFonts w:hint="eastAsia"/>
            <w:lang w:val="en-US" w:eastAsia="zh-CN"/>
          </w:rPr>
          <w:t xml:space="preserve">. </w:t>
        </w:r>
        <w:r>
          <w:t>This measurement is intended for</w:t>
        </w:r>
        <w:r>
          <w:rPr>
            <w:rFonts w:hint="eastAsia"/>
            <w:lang w:val="en-US" w:eastAsia="zh-CN"/>
          </w:rPr>
          <w:t xml:space="preserve"> UE throughput when PDCP buffer size is more the desired buffer size for DU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  <w:r>
          <w:t xml:space="preserve"> </w:t>
        </w:r>
        <w:r>
          <w:rPr>
            <w:rFonts w:hint="eastAsia"/>
            <w:lang w:val="en-US" w:eastAsia="zh-CN"/>
          </w:rPr>
          <w:t xml:space="preserve"> </w:t>
        </w:r>
        <w:r>
          <w:t>.This measurement</w:t>
        </w:r>
        <w:r>
          <w:rPr>
            <w:rFonts w:hint="eastAsia"/>
            <w:color w:val="000000"/>
            <w:lang w:val="en-US" w:eastAsia="zh-CN"/>
          </w:rPr>
          <w:t xml:space="preserve"> only consider  PDCP buffering excluding the volume and time of the not fully buffered  based on  DDDS feedback</w:t>
        </w:r>
      </w:ins>
      <w:ins w:id="6" w:author="ZTE" w:date="2018-11-02T10:51:00Z">
        <w:r w:rsidR="00384854">
          <w:rPr>
            <w:color w:val="000000"/>
            <w:lang w:val="en-US" w:eastAsia="zh-CN"/>
          </w:rPr>
          <w:t xml:space="preserve"> </w:t>
        </w:r>
      </w:ins>
      <w:bookmarkStart w:id="7" w:name="_GoBack"/>
      <w:bookmarkEnd w:id="7"/>
      <w:ins w:id="8" w:author="LRH" w:date="2018-10-31T18:31:00Z">
        <w:r>
          <w:rPr>
            <w:rFonts w:hint="eastAsia"/>
            <w:color w:val="000000"/>
            <w:lang w:val="en-US" w:eastAsia="zh-CN"/>
          </w:rPr>
          <w:t>[TS 38.425]</w:t>
        </w:r>
      </w:ins>
      <w:ins w:id="9" w:author="ZTE" w:date="2018-10-30T12:35:00Z">
        <w:r>
          <w:rPr>
            <w:rFonts w:hint="eastAsia"/>
            <w:color w:val="000000"/>
            <w:lang w:val="en-US" w:eastAsia="zh-CN"/>
          </w:rPr>
          <w:t xml:space="preserve">. The fully buffered state is judged by PDCP based on </w:t>
        </w:r>
        <w:r>
          <w:rPr>
            <w:color w:val="000000"/>
            <w:lang w:val="en-US" w:eastAsia="zh-CN"/>
          </w:rPr>
          <w:t>“</w:t>
        </w:r>
        <w:r>
          <w:rPr>
            <w:color w:val="000000"/>
            <w:lang w:eastAsia="zh-CN"/>
          </w:rPr>
          <w:t>Desired buffer size for the data radio bearer</w:t>
        </w:r>
        <w:r>
          <w:rPr>
            <w:color w:val="000000"/>
            <w:lang w:val="en-US" w:eastAsia="zh-CN"/>
          </w:rPr>
          <w:t>”</w:t>
        </w:r>
        <w:r>
          <w:rPr>
            <w:rFonts w:hint="eastAsia"/>
            <w:color w:val="000000"/>
            <w:lang w:val="en-US" w:eastAsia="zh-CN"/>
          </w:rPr>
          <w:t xml:space="preserve"> from DU.</w:t>
        </w:r>
        <w:r>
          <w:t xml:space="preserve"> </w:t>
        </w:r>
        <w:proofErr w:type="gramStart"/>
        <w:r>
          <w:t>The</w:t>
        </w:r>
        <w:proofErr w:type="gramEnd"/>
        <w:r>
          <w:t xml:space="preserve"> UE data volume refers to the total volume scheduled for each UE regardless if using primary- or supplemental aggregated carriers. The measurement is optionally split into </w:t>
        </w:r>
        <w:proofErr w:type="spellStart"/>
        <w:r>
          <w:t>subcounters</w:t>
        </w:r>
        <w:proofErr w:type="spellEnd"/>
        <w:r>
          <w:t xml:space="preserve"> </w:t>
        </w:r>
        <w:r>
          <w:rPr>
            <w:rFonts w:hint="eastAsia"/>
            <w:lang w:val="en-US" w:eastAsia="zh-CN"/>
          </w:rPr>
          <w:t xml:space="preserve">per bear Type or </w:t>
        </w:r>
        <w:r>
          <w:t xml:space="preserve">per </w:t>
        </w:r>
        <w:proofErr w:type="spellStart"/>
        <w:r>
          <w:t>QoS</w:t>
        </w:r>
        <w:proofErr w:type="spellEnd"/>
        <w:r>
          <w:t xml:space="preserve"> level (5QI or QCI in NR option 3).</w:t>
        </w:r>
      </w:ins>
    </w:p>
    <w:p w:rsidR="00796F59" w:rsidRDefault="00D0396F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" w:author="ZTE" w:date="2018-10-30T12:35:00Z"/>
        </w:rPr>
      </w:pPr>
      <w:ins w:id="11" w:author="ZTE" w:date="2018-10-30T12:35:00Z">
        <w:r>
          <w:rPr>
            <w:rFonts w:hint="eastAsia"/>
            <w:lang w:eastAsia="zh-CN"/>
          </w:rPr>
          <w:t>DER(N=1)</w:t>
        </w:r>
      </w:ins>
    </w:p>
    <w:p w:rsidR="00796F59" w:rsidRDefault="00D0396F">
      <w:pPr>
        <w:pStyle w:val="a6"/>
        <w:overflowPunct w:val="0"/>
        <w:autoSpaceDE w:val="0"/>
        <w:autoSpaceDN w:val="0"/>
        <w:adjustRightInd w:val="0"/>
        <w:ind w:left="567"/>
        <w:textAlignment w:val="baseline"/>
        <w:rPr>
          <w:ins w:id="12" w:author="ZTE" w:date="2018-10-30T12:35:00Z"/>
          <w:lang w:eastAsia="zh-CN"/>
        </w:rPr>
      </w:pPr>
      <w:ins w:id="13" w:author="ZTE" w:date="2018-10-30T12:35:00Z">
        <w:r>
          <w:t xml:space="preserve">This measurement is obtained according to </w:t>
        </w:r>
        <w:r>
          <w:rPr>
            <w:rFonts w:hint="eastAsia"/>
          </w:rPr>
          <w:t>the following formula</w:t>
        </w:r>
        <w:r>
          <w:rPr>
            <w:rFonts w:hint="eastAsia"/>
            <w:lang w:eastAsia="zh-CN"/>
          </w:rPr>
          <w:t xml:space="preserve"> based on the</w:t>
        </w:r>
      </w:ins>
      <w:ins w:id="14" w:author="ZTE" w:date="2018-11-01T10:10:00Z">
        <w:r w:rsidR="00891216">
          <w:rPr>
            <w:lang w:eastAsia="zh-CN"/>
          </w:rPr>
          <w:t xml:space="preserve"> </w:t>
        </w:r>
      </w:ins>
      <w:ins w:id="15" w:author="ZTE" w:date="2018-10-30T12:35:00Z">
        <w:r>
          <w:rPr>
            <w:lang w:eastAsia="zh-CN"/>
          </w:rPr>
          <w:t>“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</w:t>
        </w:r>
        <w:proofErr w:type="spellEnd"/>
        <w:r>
          <w:rPr>
            <w:rFonts w:hint="eastAsia"/>
            <w:lang w:eastAsia="zh-CN"/>
          </w:rPr>
          <w:t>Vol</w:t>
        </w:r>
        <w:proofErr w:type="spellStart"/>
        <w:r>
          <w:rPr>
            <w:rFonts w:hint="eastAsia"/>
            <w:lang w:val="en-US" w:eastAsia="zh-CN"/>
          </w:rPr>
          <w:t>ume</w:t>
        </w:r>
        <w:proofErr w:type="spellEnd"/>
        <w:r>
          <w:rPr>
            <w:lang w:eastAsia="zh-CN"/>
          </w:rPr>
          <w:t>”</w:t>
        </w:r>
      </w:ins>
      <w:ins w:id="16" w:author="ZTE" w:date="2018-11-01T10:10:00Z">
        <w:r w:rsidR="00891216">
          <w:rPr>
            <w:lang w:eastAsia="zh-CN"/>
          </w:rPr>
          <w:t xml:space="preserve">, </w:t>
        </w:r>
      </w:ins>
      <w:ins w:id="17" w:author="ZTE" w:date="2018-10-30T12:35:00Z">
        <w:r>
          <w:rPr>
            <w:lang w:eastAsia="zh-CN"/>
          </w:rPr>
          <w:t>“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roughputTime</w:t>
        </w:r>
        <w:proofErr w:type="spellEnd"/>
        <w:r>
          <w:rPr>
            <w:lang w:eastAsia="zh-CN"/>
          </w:rPr>
          <w:t xml:space="preserve">”. It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 xml:space="preserve">each bear Type or </w:t>
        </w:r>
        <w:r>
          <w:t xml:space="preserve">each </w:t>
        </w:r>
        <w:proofErr w:type="spellStart"/>
        <w:r>
          <w:t>QoS</w:t>
        </w:r>
        <w:proofErr w:type="spellEnd"/>
        <w:r>
          <w:t xml:space="preserve"> level.</w:t>
        </w:r>
        <w:r>
          <w:rPr>
            <w:rFonts w:hint="eastAsia"/>
            <w:lang w:eastAsia="zh-CN"/>
          </w:rPr>
          <w:t xml:space="preserve"> </w:t>
        </w:r>
      </w:ins>
    </w:p>
    <w:p w:rsidR="00796F59" w:rsidRDefault="00796F59">
      <w:pPr>
        <w:rPr>
          <w:ins w:id="18" w:author="ZTE" w:date="2018-10-30T12:35:00Z"/>
          <w:lang w:val="en-US" w:eastAsia="zh-CN"/>
        </w:rPr>
      </w:pPr>
    </w:p>
    <w:p w:rsidR="00796F59" w:rsidRDefault="00796F59">
      <w:pPr>
        <w:rPr>
          <w:ins w:id="19" w:author="ZTE" w:date="2018-10-30T12:35:00Z"/>
          <w:lang w:val="en-US" w:eastAsia="zh-CN"/>
        </w:rPr>
      </w:pPr>
    </w:p>
    <w:p w:rsidR="00796F59" w:rsidRDefault="00D0396F">
      <w:pPr>
        <w:rPr>
          <w:ins w:id="20" w:author="ZTE" w:date="2018-10-30T12:35:00Z"/>
          <w:lang w:val="en-US" w:eastAsia="zh-CN"/>
        </w:rPr>
      </w:pPr>
      <w:ins w:id="21" w:author="ZTE" w:date="2018-10-30T12:35:00Z">
        <w:r>
          <w:rPr>
            <w:noProof/>
            <w:lang w:val="en-US" w:eastAsia="zh-CN"/>
          </w:rPr>
          <w:drawing>
            <wp:inline distT="0" distB="0" distL="114300" distR="114300">
              <wp:extent cx="6110605" cy="2708910"/>
              <wp:effectExtent l="0" t="0" r="4445" b="1524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0605" cy="27089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96F59" w:rsidRDefault="00796F59">
      <w:pPr>
        <w:rPr>
          <w:ins w:id="22" w:author="ZTE" w:date="2018-10-30T12:35:00Z"/>
          <w:lang w:val="en-US" w:eastAsia="zh-CN"/>
        </w:rPr>
      </w:pPr>
    </w:p>
    <w:p w:rsidR="00796F59" w:rsidRDefault="00D0396F">
      <w:pPr>
        <w:pStyle w:val="TF"/>
        <w:rPr>
          <w:ins w:id="23" w:author="ZTE" w:date="2018-10-30T12:35:00Z"/>
        </w:rPr>
      </w:pPr>
      <w:ins w:id="24" w:author="ZTE" w:date="2018-10-30T12:35:00Z">
        <w:r>
          <w:t xml:space="preserve">Figure </w:t>
        </w:r>
        <w:r>
          <w:rPr>
            <w:rFonts w:hint="eastAsia"/>
            <w:lang w:val="en-US" w:eastAsia="zh-CN"/>
          </w:rPr>
          <w:t>1</w:t>
        </w:r>
      </w:ins>
    </w:p>
    <w:p w:rsidR="00796F59" w:rsidRDefault="00796F59">
      <w:pPr>
        <w:pStyle w:val="EQ"/>
        <w:rPr>
          <w:ins w:id="25" w:author="ZTE" w:date="2018-10-30T12:35:00Z"/>
          <w:color w:val="FF0000"/>
        </w:rPr>
      </w:pPr>
    </w:p>
    <w:p w:rsidR="00796F59" w:rsidRDefault="00796F59">
      <w:pPr>
        <w:pStyle w:val="EQ"/>
        <w:rPr>
          <w:ins w:id="26" w:author="ZTE" w:date="2018-10-30T12:35:00Z"/>
          <w:color w:val="FF0000"/>
        </w:rPr>
      </w:pPr>
    </w:p>
    <w:p w:rsidR="00796F59" w:rsidRDefault="00D0396F">
      <w:pPr>
        <w:pStyle w:val="TH"/>
        <w:rPr>
          <w:ins w:id="27" w:author="ZTE" w:date="2018-10-30T12:35:00Z"/>
        </w:rPr>
      </w:pPr>
      <w:ins w:id="28" w:author="ZTE" w:date="2018-10-30T12:35:00Z">
        <w:r>
          <w:lastRenderedPageBreak/>
          <w:t xml:space="preserve">Table </w:t>
        </w:r>
      </w:ins>
      <w:ins w:id="29" w:author="ZTE" w:date="2018-11-01T10:12:00Z">
        <w:r w:rsidR="00891216">
          <w:t>5.1.1.X</w:t>
        </w:r>
      </w:ins>
      <w:ins w:id="30" w:author="ZTE" w:date="2018-10-30T12:35:00Z">
        <w:r>
          <w:t>-1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796F59">
        <w:trPr>
          <w:trHeight w:val="179"/>
          <w:jc w:val="center"/>
          <w:ins w:id="31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32" w:author="ZTE" w:date="2018-10-30T12:35:00Z"/>
                <w:lang w:val="en-US" w:eastAsia="zh-CN"/>
              </w:rPr>
            </w:pPr>
            <w:ins w:id="33" w:author="ZTE" w:date="2018-10-30T12:35:00Z">
              <w:r>
                <w:rPr>
                  <w:rFonts w:hint="eastAsia"/>
                  <w:lang w:val="en-US" w:eastAsia="zh-CN"/>
                </w:rPr>
                <w:lastRenderedPageBreak/>
                <w:t>T0</w:t>
              </w:r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34" w:author="ZTE" w:date="2018-10-30T12:35:00Z"/>
                <w:lang w:val="en-US" w:eastAsia="zh-CN"/>
              </w:rPr>
            </w:pPr>
            <w:ins w:id="35" w:author="ZTE" w:date="2018-10-30T12:35:00Z">
              <w:r>
                <w:rPr>
                  <w:rFonts w:eastAsia="MS Mincho"/>
                  <w:lang w:eastAsia="zh-CN"/>
                </w:rPr>
                <w:t xml:space="preserve"> </w:t>
              </w:r>
            </w:ins>
          </w:p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36" w:author="ZTE" w:date="2018-10-30T12:35:00Z"/>
                <w:lang w:val="en-US" w:eastAsia="zh-CN"/>
              </w:rPr>
            </w:pPr>
            <w:ins w:id="37" w:author="ZTE" w:date="2018-10-30T12:35:00Z">
              <w:r>
                <w:rPr>
                  <w:rFonts w:hint="eastAsia"/>
                  <w:lang w:val="en-US" w:eastAsia="zh-CN"/>
                </w:rPr>
                <w:t xml:space="preserve">T0 : PDCP SDU volume size to be delivered is more than  desired buffer size for the data radio bearer of  RLC entities (for  split bear considering first &amp; secondary) based on desired buffer size per  UE per bear through F1 interface message </w:t>
              </w:r>
              <w:r>
                <w:rPr>
                  <w:i/>
                  <w:iCs/>
                </w:rPr>
                <w:t>DL DATA DELIVERY STATUS</w:t>
              </w:r>
            </w:ins>
            <w:ins w:id="38" w:author="LRH" w:date="2018-10-31T18:33:00Z"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hint="eastAsia"/>
                  <w:color w:val="000000"/>
                  <w:lang w:val="en-US" w:eastAsia="zh-CN"/>
                </w:rPr>
                <w:t>[TS 38.425]</w:t>
              </w:r>
            </w:ins>
            <w:ins w:id="39" w:author="ZTE" w:date="2018-10-30T12:35:00Z">
              <w:r>
                <w:rPr>
                  <w:rFonts w:hint="eastAsia"/>
                  <w:lang w:val="en-US" w:eastAsia="zh-CN"/>
                </w:rPr>
                <w:t xml:space="preserve">  .</w:t>
              </w:r>
            </w:ins>
          </w:p>
        </w:tc>
      </w:tr>
      <w:tr w:rsidR="00796F59">
        <w:trPr>
          <w:trHeight w:val="179"/>
          <w:jc w:val="center"/>
          <w:ins w:id="40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41" w:author="ZTE" w:date="2018-10-30T12:35:00Z"/>
                <w:lang w:val="en-US" w:eastAsia="zh-CN"/>
              </w:rPr>
            </w:pPr>
            <w:ins w:id="42" w:author="ZTE" w:date="2018-10-30T12:35:00Z">
              <w:r>
                <w:rPr>
                  <w:rFonts w:hint="eastAsia"/>
                  <w:lang w:val="en-US" w:eastAsia="zh-CN"/>
                </w:rPr>
                <w:t>T1</w:t>
              </w:r>
            </w:ins>
          </w:p>
        </w:tc>
        <w:tc>
          <w:tcPr>
            <w:tcW w:w="4885" w:type="dxa"/>
            <w:vAlign w:val="center"/>
          </w:tcPr>
          <w:p w:rsidR="00796F59" w:rsidRDefault="00796F59">
            <w:pPr>
              <w:pStyle w:val="TAL"/>
              <w:widowControl w:val="0"/>
              <w:spacing w:afterLines="50" w:after="120"/>
              <w:jc w:val="both"/>
              <w:rPr>
                <w:ins w:id="43" w:author="ZTE" w:date="2018-10-30T12:35:00Z"/>
                <w:rFonts w:eastAsia="MS Mincho"/>
                <w:lang w:eastAsia="zh-CN"/>
              </w:rPr>
            </w:pPr>
          </w:p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44" w:author="ZTE" w:date="2018-10-30T12:35:00Z"/>
                <w:rFonts w:eastAsia="MS Mincho"/>
              </w:rPr>
            </w:pPr>
            <w:ins w:id="45" w:author="ZTE" w:date="2018-10-30T12:35:00Z">
              <w:r>
                <w:rPr>
                  <w:rFonts w:hint="eastAsia"/>
                  <w:lang w:val="en-US" w:eastAsia="zh-CN"/>
                </w:rPr>
                <w:t xml:space="preserve">T1 : PDCP SDU volume size to be delivered is less than  desired buffer size for the data radio bearer of  RLC entities (for  split bear considering first &amp; secondary) based on desired buffer size per  UE per bear through F1 interface message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  after T0.</w:t>
              </w:r>
            </w:ins>
          </w:p>
        </w:tc>
      </w:tr>
      <w:tr w:rsidR="00796F59">
        <w:trPr>
          <w:trHeight w:val="179"/>
          <w:jc w:val="center"/>
          <w:ins w:id="46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47" w:author="ZTE" w:date="2018-10-30T12:35:00Z"/>
                <w:lang w:val="en-US" w:eastAsia="zh-CN"/>
              </w:rPr>
            </w:pPr>
            <w:ins w:id="48" w:author="ZTE" w:date="2018-10-30T12:35:00Z">
              <w:r>
                <w:rPr>
                  <w:rFonts w:hint="eastAsia"/>
                  <w:lang w:val="en-US" w:eastAsia="zh-CN"/>
                </w:rPr>
                <w:t>T2</w:t>
              </w:r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49" w:author="ZTE" w:date="2018-10-30T12:35:00Z"/>
                <w:rFonts w:eastAsia="MS Mincho"/>
              </w:rPr>
            </w:pPr>
            <w:proofErr w:type="gramStart"/>
            <w:ins w:id="50" w:author="ZTE" w:date="2018-10-30T12:35:00Z">
              <w:r>
                <w:rPr>
                  <w:rFonts w:hint="eastAsia"/>
                  <w:lang w:val="en-US" w:eastAsia="zh-CN"/>
                </w:rPr>
                <w:t>T2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begins more than  buffer size for the data radio bearer of first RLC entities based on the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 .</w:t>
              </w:r>
            </w:ins>
          </w:p>
        </w:tc>
      </w:tr>
      <w:tr w:rsidR="00796F59">
        <w:trPr>
          <w:trHeight w:val="179"/>
          <w:jc w:val="center"/>
          <w:ins w:id="51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52" w:author="ZTE" w:date="2018-10-30T12:35:00Z"/>
                <w:lang w:val="en-US" w:eastAsia="zh-CN"/>
              </w:rPr>
            </w:pPr>
            <w:ins w:id="53" w:author="ZTE" w:date="2018-10-30T12:35:00Z">
              <w:r>
                <w:rPr>
                  <w:rFonts w:hint="eastAsia"/>
                  <w:lang w:val="en-US" w:eastAsia="zh-CN"/>
                </w:rPr>
                <w:t>T3</w:t>
              </w:r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54" w:author="ZTE" w:date="2018-10-30T12:35:00Z"/>
                <w:rFonts w:eastAsia="MS Mincho"/>
              </w:rPr>
            </w:pPr>
            <w:proofErr w:type="gramStart"/>
            <w:ins w:id="55" w:author="ZTE" w:date="2018-10-30T12:35:00Z">
              <w:r>
                <w:rPr>
                  <w:rFonts w:hint="eastAsia"/>
                  <w:lang w:val="en-US" w:eastAsia="zh-CN"/>
                </w:rPr>
                <w:t>T3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is more than  buffer size for the data radio bearer of first RLC entities based on the last second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 before T4.</w:t>
              </w:r>
            </w:ins>
          </w:p>
        </w:tc>
      </w:tr>
      <w:tr w:rsidR="00796F59">
        <w:trPr>
          <w:trHeight w:val="179"/>
          <w:jc w:val="center"/>
          <w:ins w:id="56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57" w:author="ZTE" w:date="2018-10-30T12:35:00Z"/>
                <w:b/>
                <w:bCs/>
                <w:lang w:val="en-US" w:eastAsia="zh-CN"/>
              </w:rPr>
            </w:pPr>
            <w:ins w:id="58" w:author="ZTE" w:date="2018-10-30T12:35:00Z">
              <w:r>
                <w:rPr>
                  <w:rFonts w:hint="eastAsia"/>
                  <w:lang w:val="en-US" w:eastAsia="zh-CN"/>
                </w:rPr>
                <w:t>T4</w:t>
              </w:r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59" w:author="ZTE" w:date="2018-10-30T12:35:00Z"/>
                <w:lang w:val="en-US" w:eastAsia="zh-CN"/>
              </w:rPr>
            </w:pPr>
            <w:proofErr w:type="gramStart"/>
            <w:ins w:id="60" w:author="ZTE" w:date="2018-10-30T12:35:00Z">
              <w:r>
                <w:rPr>
                  <w:rFonts w:hint="eastAsia"/>
                  <w:lang w:val="en-US" w:eastAsia="zh-CN"/>
                </w:rPr>
                <w:t>T4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is less than  buffer size for the data radio bearer of secondary RLC entities based on the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after T2.</w:t>
              </w:r>
            </w:ins>
          </w:p>
        </w:tc>
      </w:tr>
      <w:tr w:rsidR="00796F59">
        <w:trPr>
          <w:trHeight w:val="179"/>
          <w:jc w:val="center"/>
          <w:ins w:id="61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62" w:author="ZTE" w:date="2018-10-30T12:35:00Z"/>
                <w:lang w:val="en-US" w:eastAsia="zh-CN"/>
              </w:rPr>
            </w:pPr>
            <w:ins w:id="63" w:author="ZTE" w:date="2018-10-30T12:35:00Z">
              <w:r>
                <w:rPr>
                  <w:rFonts w:hint="eastAsia"/>
                  <w:lang w:val="en-US" w:eastAsia="zh-CN"/>
                </w:rPr>
                <w:t>T5</w:t>
              </w:r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64" w:author="ZTE" w:date="2018-10-30T12:35:00Z"/>
                <w:rFonts w:eastAsia="MS Mincho"/>
              </w:rPr>
            </w:pPr>
            <w:proofErr w:type="gramStart"/>
            <w:ins w:id="65" w:author="ZTE" w:date="2018-10-30T12:35:00Z">
              <w:r>
                <w:rPr>
                  <w:rFonts w:hint="eastAsia"/>
                  <w:lang w:val="en-US" w:eastAsia="zh-CN"/>
                </w:rPr>
                <w:t>T5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begins more than  buffer size for the data radio bearer of secondary RLC entities based on the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.</w:t>
              </w:r>
            </w:ins>
          </w:p>
        </w:tc>
      </w:tr>
      <w:tr w:rsidR="00796F59">
        <w:trPr>
          <w:trHeight w:val="179"/>
          <w:jc w:val="center"/>
          <w:ins w:id="66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67" w:author="ZTE" w:date="2018-10-30T12:35:00Z"/>
                <w:lang w:val="en-US" w:eastAsia="zh-CN"/>
              </w:rPr>
            </w:pPr>
            <w:ins w:id="68" w:author="ZTE" w:date="2018-10-30T12:35:00Z">
              <w:r>
                <w:rPr>
                  <w:rFonts w:hint="eastAsia"/>
                  <w:lang w:val="en-US" w:eastAsia="zh-CN"/>
                </w:rPr>
                <w:t>T6</w:t>
              </w:r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69" w:author="ZTE" w:date="2018-10-30T12:35:00Z"/>
                <w:rFonts w:eastAsia="MS Mincho"/>
              </w:rPr>
            </w:pPr>
            <w:proofErr w:type="gramStart"/>
            <w:ins w:id="70" w:author="ZTE" w:date="2018-10-30T12:35:00Z">
              <w:r>
                <w:rPr>
                  <w:rFonts w:hint="eastAsia"/>
                  <w:lang w:val="en-US" w:eastAsia="zh-CN"/>
                </w:rPr>
                <w:t>T6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is more than  buffer size for the data radio bearer of secondary RLC entities based on the last second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 before T4.</w:t>
              </w:r>
            </w:ins>
          </w:p>
        </w:tc>
      </w:tr>
      <w:tr w:rsidR="00796F59">
        <w:trPr>
          <w:trHeight w:val="179"/>
          <w:jc w:val="center"/>
          <w:ins w:id="71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72" w:author="ZTE" w:date="2018-10-30T12:35:00Z"/>
                <w:lang w:val="en-US" w:eastAsia="zh-CN"/>
              </w:rPr>
            </w:pPr>
            <w:ins w:id="73" w:author="ZTE" w:date="2018-10-30T12:35:00Z">
              <w:r>
                <w:rPr>
                  <w:rFonts w:hint="eastAsia"/>
                  <w:lang w:val="en-US" w:eastAsia="zh-CN"/>
                </w:rPr>
                <w:t>T7</w:t>
              </w:r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74" w:author="ZTE" w:date="2018-10-30T12:35:00Z"/>
                <w:lang w:val="en-US" w:eastAsia="zh-CN"/>
              </w:rPr>
            </w:pPr>
            <w:proofErr w:type="gramStart"/>
            <w:ins w:id="75" w:author="ZTE" w:date="2018-10-30T12:35:00Z">
              <w:r>
                <w:rPr>
                  <w:rFonts w:hint="eastAsia"/>
                  <w:lang w:val="en-US" w:eastAsia="zh-CN"/>
                </w:rPr>
                <w:t>T7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is less than  buffer size for the data radio bearer of secondary RLC entities based on the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after T2.</w:t>
              </w:r>
            </w:ins>
          </w:p>
        </w:tc>
      </w:tr>
      <w:tr w:rsidR="00796F59">
        <w:trPr>
          <w:trHeight w:val="179"/>
          <w:jc w:val="center"/>
          <w:ins w:id="76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77" w:author="ZTE" w:date="2018-10-30T12:35:00Z"/>
                <w:szCs w:val="22"/>
                <w:lang w:val="en-US" w:eastAsia="zh-CN"/>
              </w:rPr>
            </w:pPr>
            <w:ins w:id="78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 xml:space="preserve">Tfullybufferedleg1 </w:t>
              </w:r>
            </w:ins>
          </w:p>
        </w:tc>
        <w:tc>
          <w:tcPr>
            <w:tcW w:w="4885" w:type="dxa"/>
            <w:vAlign w:val="center"/>
          </w:tcPr>
          <w:p w:rsidR="00796F59" w:rsidRDefault="00796F59">
            <w:pPr>
              <w:pStyle w:val="TAL"/>
              <w:widowControl w:val="0"/>
              <w:spacing w:afterLines="50" w:after="120"/>
              <w:jc w:val="both"/>
              <w:rPr>
                <w:ins w:id="79" w:author="ZTE" w:date="2018-10-30T12:35:00Z"/>
                <w:szCs w:val="22"/>
                <w:lang w:val="en-US" w:eastAsia="zh-CN"/>
              </w:rPr>
            </w:pPr>
          </w:p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80" w:author="ZTE" w:date="2018-10-30T12:35:00Z"/>
                <w:szCs w:val="22"/>
                <w:lang w:val="en-US" w:eastAsia="zh-CN"/>
              </w:rPr>
            </w:pPr>
            <w:ins w:id="81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>T3-T2</w:t>
              </w:r>
            </w:ins>
          </w:p>
        </w:tc>
      </w:tr>
      <w:tr w:rsidR="00796F59">
        <w:trPr>
          <w:trHeight w:val="179"/>
          <w:jc w:val="center"/>
          <w:ins w:id="82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83" w:author="ZTE" w:date="2018-10-30T12:35:00Z"/>
                <w:szCs w:val="22"/>
                <w:lang w:val="en-US" w:eastAsia="zh-CN"/>
              </w:rPr>
            </w:pPr>
            <w:ins w:id="84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 xml:space="preserve">Tfullybufferedleg2 </w:t>
              </w:r>
            </w:ins>
          </w:p>
        </w:tc>
        <w:tc>
          <w:tcPr>
            <w:tcW w:w="4885" w:type="dxa"/>
            <w:vAlign w:val="center"/>
          </w:tcPr>
          <w:p w:rsidR="00796F59" w:rsidRDefault="00796F59">
            <w:pPr>
              <w:pStyle w:val="TAL"/>
              <w:widowControl w:val="0"/>
              <w:spacing w:afterLines="50" w:after="120"/>
              <w:jc w:val="both"/>
              <w:rPr>
                <w:ins w:id="85" w:author="ZTE" w:date="2018-10-30T12:35:00Z"/>
                <w:szCs w:val="22"/>
                <w:lang w:val="en-US" w:eastAsia="zh-CN"/>
              </w:rPr>
            </w:pPr>
          </w:p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86" w:author="ZTE" w:date="2018-10-30T12:35:00Z"/>
                <w:szCs w:val="22"/>
                <w:lang w:val="en-US" w:eastAsia="zh-CN"/>
              </w:rPr>
            </w:pPr>
            <w:ins w:id="87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>T6-T5</w:t>
              </w:r>
            </w:ins>
          </w:p>
        </w:tc>
      </w:tr>
      <w:tr w:rsidR="00796F59">
        <w:trPr>
          <w:trHeight w:val="179"/>
          <w:jc w:val="center"/>
          <w:ins w:id="88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89" w:author="ZTE" w:date="2018-10-30T12:35:00Z"/>
                <w:szCs w:val="22"/>
                <w:lang w:val="en-US" w:eastAsia="zh-CN"/>
              </w:rPr>
            </w:pPr>
            <w:proofErr w:type="spellStart"/>
            <w:ins w:id="90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>TfullybufferedSplit</w:t>
              </w:r>
              <w:proofErr w:type="spellEnd"/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91" w:author="ZTE" w:date="2018-10-30T12:35:00Z"/>
                <w:szCs w:val="22"/>
                <w:lang w:val="en-US" w:eastAsia="zh-CN"/>
              </w:rPr>
            </w:pPr>
            <w:ins w:id="92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>T1-T0</w:t>
              </w:r>
            </w:ins>
          </w:p>
        </w:tc>
      </w:tr>
      <w:tr w:rsidR="00796F59">
        <w:trPr>
          <w:trHeight w:val="179"/>
          <w:jc w:val="center"/>
          <w:ins w:id="93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94" w:author="ZTE" w:date="2018-10-30T12:35:00Z"/>
                <w:lang w:val="en-US" w:eastAsia="zh-CN"/>
              </w:rPr>
            </w:pPr>
            <w:proofErr w:type="spellStart"/>
            <w:ins w:id="95" w:author="ZTE" w:date="2018-10-30T12:35:00Z">
              <w:r>
                <w:rPr>
                  <w:rFonts w:hint="eastAsia"/>
                  <w:lang w:val="en-US" w:eastAsia="zh-CN"/>
                </w:rPr>
                <w:t>ThroughputTime</w:t>
              </w:r>
              <w:proofErr w:type="spellEnd"/>
            </w:ins>
          </w:p>
          <w:p w:rsidR="00796F59" w:rsidRDefault="00796F59">
            <w:pPr>
              <w:pStyle w:val="TAL"/>
              <w:widowControl w:val="0"/>
              <w:spacing w:afterLines="50" w:after="120"/>
              <w:jc w:val="both"/>
              <w:rPr>
                <w:ins w:id="96" w:author="ZTE" w:date="2018-10-30T12:35:00Z"/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97" w:author="ZTE" w:date="2018-10-30T12:35:00Z"/>
                <w:szCs w:val="22"/>
                <w:lang w:val="en-US" w:eastAsia="zh-CN"/>
              </w:rPr>
            </w:pPr>
            <w:ins w:id="98" w:author="ZTE" w:date="2018-10-30T12:35:00Z">
              <w:r>
                <w:rPr>
                  <w:rFonts w:eastAsia="MS Mincho" w:hint="eastAsia"/>
                  <w:lang w:val="en-US" w:eastAsia="zh-CN"/>
                </w:rPr>
                <w:t>If  split bear ,</w:t>
              </w:r>
              <w:proofErr w:type="spellStart"/>
              <w:r>
                <w:rPr>
                  <w:rFonts w:hint="eastAsia"/>
                  <w:lang w:val="en-US" w:eastAsia="zh-CN"/>
                </w:rPr>
                <w:t>ThroughputTime</w:t>
              </w:r>
              <w:proofErr w:type="spellEnd"/>
              <w:r>
                <w:rPr>
                  <w:rFonts w:hint="eastAsia"/>
                  <w:lang w:val="en-US" w:eastAsia="zh-CN"/>
                </w:rPr>
                <w:t>=</w:t>
              </w:r>
              <w:proofErr w:type="spellStart"/>
              <w:r>
                <w:rPr>
                  <w:rFonts w:hint="eastAsia"/>
                  <w:szCs w:val="22"/>
                  <w:lang w:val="en-US" w:eastAsia="zh-CN"/>
                </w:rPr>
                <w:t>TfullybufferedSplit</w:t>
              </w:r>
              <w:proofErr w:type="spellEnd"/>
            </w:ins>
          </w:p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99" w:author="ZTE" w:date="2018-10-30T12:35:00Z"/>
                <w:szCs w:val="22"/>
                <w:lang w:val="en-US" w:eastAsia="zh-CN"/>
              </w:rPr>
            </w:pPr>
            <w:ins w:id="100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 xml:space="preserve">Otherwise  </w:t>
              </w:r>
              <w:proofErr w:type="spellStart"/>
              <w:r>
                <w:rPr>
                  <w:rFonts w:hint="eastAsia"/>
                  <w:lang w:val="en-US" w:eastAsia="zh-CN"/>
                </w:rPr>
                <w:t>ThroughputTime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= </w:t>
              </w:r>
              <w:r>
                <w:rPr>
                  <w:rFonts w:hint="eastAsia"/>
                  <w:szCs w:val="22"/>
                  <w:lang w:val="en-US" w:eastAsia="zh-CN"/>
                </w:rPr>
                <w:t>Tfullybufferedleg1+Tfullybufferedleg2</w:t>
              </w:r>
            </w:ins>
          </w:p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01" w:author="ZTE" w:date="2018-10-30T12:35:00Z"/>
                <w:szCs w:val="22"/>
                <w:lang w:val="en-US" w:eastAsia="zh-CN"/>
              </w:rPr>
            </w:pPr>
            <w:ins w:id="102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 xml:space="preserve">NOTE:  </w:t>
              </w:r>
              <w:proofErr w:type="spellStart"/>
              <w:r>
                <w:rPr>
                  <w:rFonts w:hint="eastAsia"/>
                  <w:lang w:val="en-US" w:eastAsia="zh-CN"/>
                </w:rPr>
                <w:t>ThroughputTime.</w:t>
              </w:r>
              <w:r>
                <w:rPr>
                  <w:rFonts w:hint="eastAsia"/>
                  <w:szCs w:val="22"/>
                  <w:lang w:val="en-US" w:eastAsia="zh-CN"/>
                </w:rPr>
                <w:t>MCG</w:t>
              </w:r>
              <w:proofErr w:type="gramStart"/>
              <w:r>
                <w:rPr>
                  <w:rFonts w:hint="eastAsia"/>
                  <w:szCs w:val="22"/>
                  <w:lang w:val="en-US" w:eastAsia="zh-CN"/>
                </w:rPr>
                <w:t>,</w:t>
              </w:r>
              <w:r>
                <w:rPr>
                  <w:rFonts w:hint="eastAsia"/>
                  <w:lang w:val="en-US" w:eastAsia="zh-CN"/>
                </w:rPr>
                <w:t>ThroughputTime</w:t>
              </w:r>
              <w:proofErr w:type="spellEnd"/>
              <w:proofErr w:type="gramEnd"/>
              <w:r>
                <w:rPr>
                  <w:rFonts w:hint="eastAsia"/>
                  <w:lang w:val="en-US" w:eastAsia="zh-CN"/>
                </w:rPr>
                <w:t>.</w:t>
              </w:r>
            </w:ins>
            <w:ins w:id="103" w:author="ZTE" w:date="2018-11-01T10:12:00Z">
              <w:r w:rsidR="00B62667">
                <w:rPr>
                  <w:lang w:val="en-US" w:eastAsia="zh-CN"/>
                </w:rPr>
                <w:t xml:space="preserve"> </w:t>
              </w:r>
            </w:ins>
            <w:ins w:id="104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>SCG equals the fully buffered time of actually used leg.</w:t>
              </w:r>
            </w:ins>
          </w:p>
        </w:tc>
      </w:tr>
      <w:tr w:rsidR="00796F59">
        <w:trPr>
          <w:trHeight w:val="179"/>
          <w:jc w:val="center"/>
          <w:ins w:id="105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06" w:author="ZTE" w:date="2018-10-30T12:35:00Z"/>
                <w:lang w:val="en-US" w:eastAsia="zh-CN"/>
              </w:rPr>
            </w:pPr>
            <w:proofErr w:type="spellStart"/>
            <w:ins w:id="107" w:author="ZTE" w:date="2018-10-30T12:35:00Z">
              <w:r>
                <w:rPr>
                  <w:rFonts w:hint="eastAsia"/>
                  <w:lang w:val="en-US" w:eastAsia="zh-CN"/>
                </w:rPr>
                <w:t>ThrVolfullybuffereSplit</w:t>
              </w:r>
              <w:proofErr w:type="spellEnd"/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08" w:author="ZTE" w:date="2018-10-30T12:35:00Z"/>
                <w:szCs w:val="22"/>
                <w:lang w:val="en-US" w:eastAsia="zh-CN"/>
              </w:rPr>
            </w:pPr>
            <w:ins w:id="109" w:author="ZTE" w:date="2018-10-30T12:35:00Z">
              <w:r>
                <w:rPr>
                  <w:rFonts w:eastAsia="MS Mincho"/>
                  <w:lang w:eastAsia="zh-CN"/>
                </w:rPr>
                <w:t xml:space="preserve">The data </w:t>
              </w:r>
              <w:r>
                <w:rPr>
                  <w:rFonts w:eastAsia="MS Mincho" w:hint="eastAsia"/>
                  <w:lang w:val="en-US" w:eastAsia="zh-CN"/>
                </w:rPr>
                <w:t xml:space="preserve">PDCP SDU </w:t>
              </w:r>
              <w:r>
                <w:rPr>
                  <w:rFonts w:eastAsia="MS Mincho"/>
                  <w:lang w:eastAsia="zh-CN"/>
                </w:rPr>
                <w:t>volume</w:t>
              </w:r>
              <w:r>
                <w:rPr>
                  <w:rFonts w:eastAsia="MS Mincho" w:hint="eastAsia"/>
                  <w:lang w:val="en-US" w:eastAsia="zh-CN"/>
                </w:rPr>
                <w:t xml:space="preserve"> for the first</w:t>
              </w:r>
              <w:r>
                <w:rPr>
                  <w:rFonts w:eastAsia="MS Mincho"/>
                  <w:lang w:eastAsia="zh-CN"/>
                </w:rPr>
                <w:t xml:space="preserve"> </w:t>
              </w:r>
              <w:r>
                <w:rPr>
                  <w:rFonts w:eastAsia="MS Mincho" w:hint="eastAsia"/>
                  <w:lang w:val="en-US" w:eastAsia="zh-CN"/>
                </w:rPr>
                <w:t>RLC entity per UE per bear</w:t>
              </w:r>
              <w:r>
                <w:rPr>
                  <w:rFonts w:eastAsia="MS Mincho"/>
                  <w:lang w:eastAsia="zh-CN"/>
                </w:rPr>
                <w:t xml:space="preserve">, in </w:t>
              </w:r>
              <w:proofErr w:type="spellStart"/>
              <w:r>
                <w:rPr>
                  <w:rFonts w:eastAsia="MS Mincho"/>
                  <w:lang w:eastAsia="zh-CN"/>
                </w:rPr>
                <w:t>kbits</w:t>
              </w:r>
              <w:proofErr w:type="spellEnd"/>
              <w:r>
                <w:rPr>
                  <w:rFonts w:eastAsia="MS Mincho"/>
                  <w:lang w:eastAsia="zh-CN"/>
                </w:rPr>
                <w:t xml:space="preserve"> successfully transmitted (acknowledged by) in DL </w:t>
              </w:r>
              <w:r>
                <w:rPr>
                  <w:rFonts w:eastAsia="MS Mincho" w:hint="eastAsia"/>
                  <w:lang w:val="en-US" w:eastAsia="zh-CN"/>
                </w:rPr>
                <w:t xml:space="preserve">when </w:t>
              </w:r>
              <w:r>
                <w:rPr>
                  <w:rFonts w:hint="eastAsia"/>
                  <w:lang w:val="en-US" w:eastAsia="zh-CN"/>
                </w:rPr>
                <w:t>PDCP SDU volume size to be delivered is more than buffer size for the data radio bearer of first and secondary RLC entities</w:t>
              </w:r>
              <w:r>
                <w:rPr>
                  <w:rFonts w:eastAsia="MS Mincho"/>
                  <w:lang w:eastAsia="zh-CN"/>
                </w:rPr>
                <w:t>.</w:t>
              </w:r>
            </w:ins>
          </w:p>
        </w:tc>
      </w:tr>
      <w:tr w:rsidR="00796F59">
        <w:trPr>
          <w:trHeight w:val="179"/>
          <w:jc w:val="center"/>
          <w:ins w:id="110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11" w:author="ZTE" w:date="2018-10-30T12:35:00Z"/>
                <w:lang w:val="en-US" w:eastAsia="zh-CN"/>
              </w:rPr>
            </w:pPr>
            <w:ins w:id="112" w:author="ZTE" w:date="2018-10-30T12:35:00Z">
              <w:r>
                <w:rPr>
                  <w:rFonts w:hint="eastAsia"/>
                  <w:lang w:val="en-US" w:eastAsia="zh-CN"/>
                </w:rPr>
                <w:t>ThrVolfullybufferedleg1</w:t>
              </w:r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13" w:author="ZTE" w:date="2018-10-30T12:35:00Z"/>
                <w:rFonts w:eastAsia="MS Mincho"/>
                <w:lang w:eastAsia="zh-CN"/>
              </w:rPr>
            </w:pPr>
            <w:ins w:id="114" w:author="ZTE" w:date="2018-10-30T12:35:00Z">
              <w:r>
                <w:rPr>
                  <w:rFonts w:eastAsia="MS Mincho"/>
                  <w:lang w:eastAsia="zh-CN"/>
                </w:rPr>
                <w:t xml:space="preserve">The data </w:t>
              </w:r>
              <w:r>
                <w:rPr>
                  <w:rFonts w:eastAsia="MS Mincho" w:hint="eastAsia"/>
                  <w:lang w:val="en-US" w:eastAsia="zh-CN"/>
                </w:rPr>
                <w:t xml:space="preserve">PDCP SDU </w:t>
              </w:r>
              <w:r>
                <w:rPr>
                  <w:rFonts w:eastAsia="MS Mincho"/>
                  <w:lang w:eastAsia="zh-CN"/>
                </w:rPr>
                <w:t>volume</w:t>
              </w:r>
              <w:r>
                <w:rPr>
                  <w:rFonts w:eastAsia="MS Mincho" w:hint="eastAsia"/>
                  <w:lang w:val="en-US" w:eastAsia="zh-CN"/>
                </w:rPr>
                <w:t xml:space="preserve"> for the first</w:t>
              </w:r>
              <w:r>
                <w:rPr>
                  <w:rFonts w:eastAsia="MS Mincho"/>
                  <w:lang w:eastAsia="zh-CN"/>
                </w:rPr>
                <w:t xml:space="preserve"> </w:t>
              </w:r>
              <w:r>
                <w:rPr>
                  <w:rFonts w:eastAsia="MS Mincho" w:hint="eastAsia"/>
                  <w:lang w:val="en-US" w:eastAsia="zh-CN"/>
                </w:rPr>
                <w:t xml:space="preserve">RLC entity </w:t>
              </w:r>
              <w:bookmarkStart w:id="115" w:name="OLE_LINK3"/>
              <w:r>
                <w:rPr>
                  <w:rFonts w:eastAsia="MS Mincho" w:hint="eastAsia"/>
                  <w:lang w:val="en-US" w:eastAsia="zh-CN"/>
                </w:rPr>
                <w:t>per UE per bear</w:t>
              </w:r>
              <w:bookmarkEnd w:id="115"/>
              <w:r>
                <w:rPr>
                  <w:rFonts w:eastAsia="MS Mincho"/>
                  <w:lang w:eastAsia="zh-CN"/>
                </w:rPr>
                <w:t xml:space="preserve">, in </w:t>
              </w:r>
              <w:proofErr w:type="spellStart"/>
              <w:r>
                <w:rPr>
                  <w:rFonts w:eastAsia="MS Mincho"/>
                  <w:lang w:eastAsia="zh-CN"/>
                </w:rPr>
                <w:t>kbits</w:t>
              </w:r>
              <w:proofErr w:type="spellEnd"/>
              <w:r>
                <w:rPr>
                  <w:rFonts w:eastAsia="MS Mincho"/>
                  <w:lang w:eastAsia="zh-CN"/>
                </w:rPr>
                <w:t xml:space="preserve"> successfully transmitted (acknowledged by) in DL </w:t>
              </w:r>
              <w:r>
                <w:rPr>
                  <w:rFonts w:eastAsia="MS Mincho" w:hint="eastAsia"/>
                  <w:lang w:val="en-US" w:eastAsia="zh-CN"/>
                </w:rPr>
                <w:t xml:space="preserve">when </w:t>
              </w:r>
              <w:r>
                <w:rPr>
                  <w:rFonts w:hint="eastAsia"/>
                  <w:lang w:val="en-US" w:eastAsia="zh-CN"/>
                </w:rPr>
                <w:t xml:space="preserve">PDCP SDU volume size to be delivered is more </w:t>
              </w:r>
              <w:proofErr w:type="gramStart"/>
              <w:r>
                <w:rPr>
                  <w:rFonts w:hint="eastAsia"/>
                  <w:lang w:val="en-US" w:eastAsia="zh-CN"/>
                </w:rPr>
                <w:t>than  buffer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size for the data radio bearer of first  RLC entity</w:t>
              </w:r>
              <w:r>
                <w:rPr>
                  <w:rFonts w:eastAsia="MS Mincho"/>
                  <w:lang w:eastAsia="zh-CN"/>
                </w:rPr>
                <w:t>.</w:t>
              </w:r>
            </w:ins>
          </w:p>
          <w:p w:rsidR="00796F59" w:rsidRDefault="00796F59">
            <w:pPr>
              <w:pStyle w:val="TAL"/>
              <w:widowControl w:val="0"/>
              <w:spacing w:afterLines="50" w:after="120"/>
              <w:jc w:val="both"/>
              <w:rPr>
                <w:ins w:id="116" w:author="ZTE" w:date="2018-10-30T12:35:00Z"/>
                <w:rFonts w:eastAsia="MS Mincho"/>
                <w:lang w:eastAsia="zh-CN"/>
              </w:rPr>
            </w:pPr>
          </w:p>
        </w:tc>
      </w:tr>
      <w:tr w:rsidR="00796F59">
        <w:trPr>
          <w:trHeight w:val="179"/>
          <w:jc w:val="center"/>
          <w:ins w:id="117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18" w:author="ZTE" w:date="2018-10-30T12:35:00Z"/>
                <w:lang w:val="en-US" w:eastAsia="zh-CN"/>
              </w:rPr>
            </w:pPr>
            <w:ins w:id="119" w:author="ZTE" w:date="2018-10-30T12:35:00Z">
              <w:r>
                <w:rPr>
                  <w:rFonts w:hint="eastAsia"/>
                  <w:lang w:val="en-US" w:eastAsia="zh-CN"/>
                </w:rPr>
                <w:lastRenderedPageBreak/>
                <w:t>ThrVolfullybufferedleg2</w:t>
              </w:r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20" w:author="ZTE" w:date="2018-10-30T12:35:00Z"/>
                <w:rFonts w:eastAsia="MS Mincho"/>
                <w:lang w:eastAsia="zh-CN"/>
              </w:rPr>
            </w:pPr>
            <w:ins w:id="121" w:author="ZTE" w:date="2018-10-30T12:35:00Z">
              <w:r>
                <w:rPr>
                  <w:rFonts w:eastAsia="MS Mincho"/>
                  <w:lang w:eastAsia="zh-CN"/>
                </w:rPr>
                <w:t xml:space="preserve">The data </w:t>
              </w:r>
              <w:r>
                <w:rPr>
                  <w:rFonts w:eastAsia="MS Mincho" w:hint="eastAsia"/>
                  <w:lang w:val="en-US" w:eastAsia="zh-CN"/>
                </w:rPr>
                <w:t xml:space="preserve">PDCP SDU </w:t>
              </w:r>
              <w:r>
                <w:rPr>
                  <w:rFonts w:eastAsia="MS Mincho"/>
                  <w:lang w:eastAsia="zh-CN"/>
                </w:rPr>
                <w:t>volume</w:t>
              </w:r>
              <w:r>
                <w:rPr>
                  <w:rFonts w:eastAsia="MS Mincho" w:hint="eastAsia"/>
                  <w:lang w:val="en-US" w:eastAsia="zh-CN"/>
                </w:rPr>
                <w:t xml:space="preserve"> for the </w:t>
              </w:r>
              <w:r>
                <w:rPr>
                  <w:rFonts w:hint="eastAsia"/>
                  <w:lang w:val="en-US" w:eastAsia="zh-CN"/>
                </w:rPr>
                <w:t xml:space="preserve">secondary </w:t>
              </w:r>
              <w:r>
                <w:rPr>
                  <w:rFonts w:eastAsia="MS Mincho" w:hint="eastAsia"/>
                  <w:lang w:val="en-US" w:eastAsia="zh-CN"/>
                </w:rPr>
                <w:t xml:space="preserve">RLC </w:t>
              </w:r>
              <w:proofErr w:type="gramStart"/>
              <w:r>
                <w:rPr>
                  <w:rFonts w:eastAsia="MS Mincho" w:hint="eastAsia"/>
                  <w:lang w:val="en-US" w:eastAsia="zh-CN"/>
                </w:rPr>
                <w:t>entity  per</w:t>
              </w:r>
              <w:proofErr w:type="gramEnd"/>
              <w:r>
                <w:rPr>
                  <w:rFonts w:eastAsia="MS Mincho" w:hint="eastAsia"/>
                  <w:lang w:val="en-US" w:eastAsia="zh-CN"/>
                </w:rPr>
                <w:t xml:space="preserve"> UE per bear</w:t>
              </w:r>
              <w:r>
                <w:rPr>
                  <w:rFonts w:eastAsia="MS Mincho"/>
                  <w:lang w:eastAsia="zh-CN"/>
                </w:rPr>
                <w:t xml:space="preserve">, in </w:t>
              </w:r>
              <w:proofErr w:type="spellStart"/>
              <w:r>
                <w:rPr>
                  <w:rFonts w:eastAsia="MS Mincho"/>
                  <w:lang w:eastAsia="zh-CN"/>
                </w:rPr>
                <w:t>kbits</w:t>
              </w:r>
              <w:proofErr w:type="spellEnd"/>
              <w:r>
                <w:rPr>
                  <w:rFonts w:eastAsia="MS Mincho"/>
                  <w:lang w:eastAsia="zh-CN"/>
                </w:rPr>
                <w:t xml:space="preserve"> successfully transmitted (acknowledged by ) in DL </w:t>
              </w:r>
              <w:r>
                <w:rPr>
                  <w:rFonts w:eastAsia="MS Mincho" w:hint="eastAsia"/>
                  <w:lang w:val="en-US" w:eastAsia="zh-CN"/>
                </w:rPr>
                <w:t xml:space="preserve">when </w:t>
              </w:r>
              <w:r>
                <w:rPr>
                  <w:rFonts w:hint="eastAsia"/>
                  <w:lang w:val="en-US" w:eastAsia="zh-CN"/>
                </w:rPr>
                <w:t>PDCP SDU volume size to be delivered is more than  buffer size for the data radio bearer of secondary  RLC entity</w:t>
              </w:r>
              <w:r>
                <w:rPr>
                  <w:rFonts w:eastAsia="MS Mincho"/>
                  <w:lang w:eastAsia="zh-CN"/>
                </w:rPr>
                <w:t>.</w:t>
              </w:r>
            </w:ins>
          </w:p>
          <w:p w:rsidR="00796F59" w:rsidRDefault="00796F59">
            <w:pPr>
              <w:pStyle w:val="TAL"/>
              <w:widowControl w:val="0"/>
              <w:spacing w:afterLines="50" w:after="120"/>
              <w:jc w:val="both"/>
              <w:rPr>
                <w:ins w:id="122" w:author="ZTE" w:date="2018-10-30T12:35:00Z"/>
                <w:rFonts w:eastAsia="MS Mincho"/>
                <w:lang w:eastAsia="zh-CN"/>
              </w:rPr>
            </w:pPr>
          </w:p>
        </w:tc>
      </w:tr>
      <w:tr w:rsidR="00796F59">
        <w:trPr>
          <w:trHeight w:val="179"/>
          <w:jc w:val="center"/>
          <w:ins w:id="123" w:author="ZTE" w:date="2018-10-30T12:35:00Z"/>
        </w:trPr>
        <w:tc>
          <w:tcPr>
            <w:tcW w:w="177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24" w:author="ZTE" w:date="2018-10-30T12:35:00Z"/>
                <w:lang w:val="en-US" w:eastAsia="zh-CN"/>
              </w:rPr>
            </w:pPr>
            <w:proofErr w:type="spellStart"/>
            <w:ins w:id="125" w:author="ZTE" w:date="2018-10-30T12:35:00Z">
              <w:r>
                <w:rPr>
                  <w:rFonts w:hint="eastAsia"/>
                  <w:lang w:val="en-US" w:eastAsia="zh-CN"/>
                </w:rPr>
                <w:t>ThroughputVolume</w:t>
              </w:r>
              <w:proofErr w:type="spellEnd"/>
            </w:ins>
          </w:p>
        </w:tc>
        <w:tc>
          <w:tcPr>
            <w:tcW w:w="4885" w:type="dxa"/>
            <w:vAlign w:val="center"/>
          </w:tcPr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26" w:author="ZTE" w:date="2018-10-30T12:35:00Z"/>
                <w:szCs w:val="22"/>
                <w:lang w:val="en-US" w:eastAsia="zh-CN"/>
              </w:rPr>
            </w:pPr>
            <w:ins w:id="127" w:author="ZTE" w:date="2018-10-30T12:35:00Z">
              <w:r>
                <w:rPr>
                  <w:rFonts w:eastAsia="MS Mincho" w:hint="eastAsia"/>
                  <w:lang w:val="en-US" w:eastAsia="zh-CN"/>
                </w:rPr>
                <w:t>If  split bear ,</w:t>
              </w:r>
              <w:proofErr w:type="spellStart"/>
              <w:r>
                <w:rPr>
                  <w:rFonts w:hint="eastAsia"/>
                  <w:lang w:val="en-US" w:eastAsia="zh-CN"/>
                </w:rPr>
                <w:t>ThroughputVolume</w:t>
              </w:r>
              <w:proofErr w:type="spellEnd"/>
              <w:r>
                <w:rPr>
                  <w:rFonts w:hint="eastAsia"/>
                  <w:lang w:val="en-US" w:eastAsia="zh-CN"/>
                </w:rPr>
                <w:t>=</w:t>
              </w:r>
              <w:proofErr w:type="spellStart"/>
              <w:r>
                <w:rPr>
                  <w:rFonts w:hint="eastAsia"/>
                  <w:lang w:val="en-US" w:eastAsia="zh-CN"/>
                </w:rPr>
                <w:t>ThrVolfullybuffereSplit</w:t>
              </w:r>
              <w:proofErr w:type="spellEnd"/>
            </w:ins>
          </w:p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28" w:author="ZTE" w:date="2018-10-30T12:35:00Z"/>
                <w:lang w:val="en-US" w:eastAsia="zh-CN"/>
              </w:rPr>
            </w:pPr>
            <w:ins w:id="129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 xml:space="preserve">Otherwise </w:t>
              </w:r>
              <w:r>
                <w:rPr>
                  <w:rFonts w:hint="eastAsia"/>
                  <w:lang w:val="en-US" w:eastAsia="zh-CN"/>
                </w:rPr>
                <w:t>ThrVolfullybufferedleg1+ThrVolfullybufferedleg2</w:t>
              </w:r>
            </w:ins>
          </w:p>
          <w:p w:rsidR="00796F59" w:rsidRDefault="00D0396F">
            <w:pPr>
              <w:pStyle w:val="TAL"/>
              <w:widowControl w:val="0"/>
              <w:spacing w:afterLines="50" w:after="120"/>
              <w:jc w:val="both"/>
              <w:rPr>
                <w:ins w:id="130" w:author="ZTE" w:date="2018-10-30T12:35:00Z"/>
                <w:lang w:val="en-US" w:eastAsia="zh-CN"/>
              </w:rPr>
            </w:pPr>
            <w:ins w:id="131" w:author="ZTE" w:date="2018-10-30T12:35:00Z">
              <w:r>
                <w:rPr>
                  <w:rFonts w:hint="eastAsia"/>
                  <w:szCs w:val="22"/>
                  <w:lang w:val="en-US" w:eastAsia="zh-CN"/>
                </w:rPr>
                <w:t xml:space="preserve">NOTE:  </w:t>
              </w:r>
              <w:proofErr w:type="spellStart"/>
              <w:r>
                <w:rPr>
                  <w:rFonts w:hint="eastAsia"/>
                  <w:lang w:val="en-US" w:eastAsia="zh-CN"/>
                </w:rPr>
                <w:t>ThroughputVolume.</w:t>
              </w:r>
              <w:r>
                <w:rPr>
                  <w:rFonts w:hint="eastAsia"/>
                  <w:szCs w:val="22"/>
                  <w:lang w:val="en-US" w:eastAsia="zh-CN"/>
                </w:rPr>
                <w:t>MCG</w:t>
              </w:r>
              <w:proofErr w:type="gramStart"/>
              <w:r>
                <w:rPr>
                  <w:rFonts w:hint="eastAsia"/>
                  <w:szCs w:val="22"/>
                  <w:lang w:val="en-US" w:eastAsia="zh-CN"/>
                </w:rPr>
                <w:t>,</w:t>
              </w:r>
              <w:r>
                <w:rPr>
                  <w:rFonts w:hint="eastAsia"/>
                  <w:lang w:val="en-US" w:eastAsia="zh-CN"/>
                </w:rPr>
                <w:t>ThroughputVolume.</w:t>
              </w:r>
              <w:r>
                <w:rPr>
                  <w:rFonts w:hint="eastAsia"/>
                  <w:szCs w:val="22"/>
                  <w:lang w:val="en-US" w:eastAsia="zh-CN"/>
                </w:rPr>
                <w:t>SCG</w:t>
              </w:r>
              <w:proofErr w:type="spellEnd"/>
              <w:proofErr w:type="gramEnd"/>
              <w:r>
                <w:rPr>
                  <w:rFonts w:hint="eastAsia"/>
                  <w:szCs w:val="22"/>
                  <w:lang w:val="en-US" w:eastAsia="zh-CN"/>
                </w:rPr>
                <w:t xml:space="preserve"> equals the transmitted volume in fully buffered time of actually used leg.</w:t>
              </w:r>
            </w:ins>
          </w:p>
        </w:tc>
      </w:tr>
    </w:tbl>
    <w:p w:rsidR="00796F59" w:rsidRDefault="00796F59">
      <w:pPr>
        <w:rPr>
          <w:ins w:id="132" w:author="ZTE" w:date="2018-10-30T12:35:00Z"/>
        </w:rPr>
      </w:pPr>
    </w:p>
    <w:p w:rsidR="00796F59" w:rsidRDefault="00796F59">
      <w:pPr>
        <w:pStyle w:val="a6"/>
        <w:overflowPunct w:val="0"/>
        <w:autoSpaceDE w:val="0"/>
        <w:autoSpaceDN w:val="0"/>
        <w:adjustRightInd w:val="0"/>
        <w:ind w:left="567"/>
        <w:textAlignment w:val="baseline"/>
        <w:rPr>
          <w:ins w:id="133" w:author="ZTE" w:date="2018-10-30T12:35:00Z"/>
          <w:lang w:val="en-US" w:eastAsia="zh-CN"/>
        </w:rPr>
      </w:pPr>
    </w:p>
    <w:p w:rsidR="00796F59" w:rsidRDefault="00796F59">
      <w:pPr>
        <w:pStyle w:val="a6"/>
        <w:overflowPunct w:val="0"/>
        <w:autoSpaceDE w:val="0"/>
        <w:autoSpaceDN w:val="0"/>
        <w:adjustRightInd w:val="0"/>
        <w:ind w:left="567"/>
        <w:textAlignment w:val="baseline"/>
        <w:rPr>
          <w:ins w:id="134" w:author="ZTE" w:date="2018-10-30T12:35:00Z"/>
          <w:lang w:val="en-US" w:eastAsia="zh-CN"/>
        </w:rPr>
      </w:pPr>
    </w:p>
    <w:p w:rsidR="00796F59" w:rsidRDefault="00D0396F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5" w:author="ZTE" w:date="2018-10-30T12:35:00Z"/>
        </w:rPr>
      </w:pPr>
      <w:ins w:id="136" w:author="ZTE" w:date="2018-10-30T12:35:00Z">
        <w:r>
          <w:t xml:space="preserve">Each measurement is a </w:t>
        </w:r>
        <w:r>
          <w:rPr>
            <w:rFonts w:hint="eastAsia"/>
            <w:lang w:eastAsia="zh-CN"/>
          </w:rPr>
          <w:t>real</w:t>
        </w:r>
        <w:r>
          <w:t xml:space="preserve"> value representing the throughput in </w:t>
        </w:r>
        <w:proofErr w:type="spellStart"/>
        <w:r>
          <w:t>kbits</w:t>
        </w:r>
        <w:proofErr w:type="spellEnd"/>
        <w:r>
          <w:t xml:space="preserve"> per second. The number of measurements is equal to one. If the optional </w:t>
        </w:r>
        <w:proofErr w:type="spellStart"/>
        <w:r>
          <w:t>QoS</w:t>
        </w:r>
        <w:proofErr w:type="spellEnd"/>
        <w:r>
          <w:t xml:space="preserve"> level measurement is </w:t>
        </w:r>
        <w:r>
          <w:rPr>
            <w:rFonts w:hint="eastAsia"/>
            <w:lang w:eastAsia="zh-CN"/>
          </w:rPr>
          <w:t>performed</w:t>
        </w:r>
        <w:r>
          <w:t xml:space="preserve">, the number of measurements is equal to the number of 5QIs. </w:t>
        </w:r>
      </w:ins>
    </w:p>
    <w:p w:rsidR="00796F59" w:rsidRDefault="00D0396F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7" w:author="ZTE" w:date="2018-10-30T12:35:00Z"/>
          <w:lang w:val="en-US"/>
        </w:rPr>
      </w:pPr>
      <w:ins w:id="138" w:author="ZTE" w:date="2018-10-30T12:35:00Z">
        <w:r>
          <w:t xml:space="preserve">The measurement name has the form </w:t>
        </w:r>
        <w:r>
          <w:br/>
        </w:r>
        <w:r>
          <w:rPr>
            <w:lang w:val="en-US"/>
          </w:rPr>
          <w:t>DRB.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</w:t>
        </w:r>
        <w:proofErr w:type="spellEnd"/>
        <w:r>
          <w:rPr>
            <w:rFonts w:hint="eastAsia"/>
            <w:lang w:eastAsia="zh-CN"/>
          </w:rPr>
          <w:t>Vol</w:t>
        </w:r>
        <w:proofErr w:type="spellStart"/>
        <w:r>
          <w:rPr>
            <w:rFonts w:hint="eastAsia"/>
            <w:lang w:val="en-US" w:eastAsia="zh-CN"/>
          </w:rPr>
          <w:t>ume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lang w:val="en-US"/>
          </w:rPr>
          <w:t>DRB.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roughputTime</w:t>
        </w:r>
        <w:proofErr w:type="spellEnd"/>
        <w:r>
          <w:t xml:space="preserve"> or </w:t>
        </w:r>
        <w:r>
          <w:rPr>
            <w:lang w:val="en-US"/>
          </w:rPr>
          <w:t>optionally DRB.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</w:t>
        </w:r>
        <w:proofErr w:type="spellEnd"/>
        <w:r>
          <w:rPr>
            <w:rFonts w:hint="eastAsia"/>
            <w:lang w:eastAsia="zh-CN"/>
          </w:rPr>
          <w:t>Vol</w:t>
        </w:r>
        <w:proofErr w:type="spellStart"/>
        <w:r>
          <w:rPr>
            <w:rFonts w:hint="eastAsia"/>
            <w:lang w:val="en-US" w:eastAsia="zh-CN"/>
          </w:rPr>
          <w:t>ume.SCG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lang w:val="en-US"/>
          </w:rPr>
          <w:t>DRB.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roughputTime.SCG</w:t>
        </w:r>
        <w:proofErr w:type="spellEnd"/>
        <w:r>
          <w:rPr>
            <w:rFonts w:hint="eastAsia"/>
            <w:lang w:val="en-US" w:eastAsia="zh-CN"/>
          </w:rPr>
          <w:t>,</w:t>
        </w:r>
        <w:r>
          <w:rPr>
            <w:lang w:val="en-US"/>
          </w:rPr>
          <w:t xml:space="preserve"> DRB.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</w:t>
        </w:r>
        <w:proofErr w:type="spellEnd"/>
        <w:r>
          <w:rPr>
            <w:rFonts w:hint="eastAsia"/>
            <w:lang w:eastAsia="zh-CN"/>
          </w:rPr>
          <w:t>Vol</w:t>
        </w:r>
        <w:proofErr w:type="spellStart"/>
        <w:r>
          <w:rPr>
            <w:rFonts w:hint="eastAsia"/>
            <w:lang w:val="en-US" w:eastAsia="zh-CN"/>
          </w:rPr>
          <w:t>ume.MCG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lang w:val="en-US"/>
          </w:rPr>
          <w:t>DRB.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roughputTime.MCG</w:t>
        </w:r>
        <w:proofErr w:type="spellEnd"/>
        <w:r>
          <w:rPr>
            <w:rFonts w:hint="eastAsia"/>
            <w:lang w:val="en-US" w:eastAsia="zh-CN"/>
          </w:rPr>
          <w:t>,</w:t>
        </w:r>
        <w:r>
          <w:rPr>
            <w:lang w:val="en-US"/>
          </w:rPr>
          <w:t xml:space="preserve"> DRB.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</w:t>
        </w:r>
        <w:proofErr w:type="spellEnd"/>
        <w:r>
          <w:rPr>
            <w:rFonts w:hint="eastAsia"/>
            <w:lang w:eastAsia="zh-CN"/>
          </w:rPr>
          <w:t>Vol</w:t>
        </w:r>
        <w:proofErr w:type="spellStart"/>
        <w:r>
          <w:rPr>
            <w:rFonts w:hint="eastAsia"/>
            <w:lang w:val="en-US" w:eastAsia="zh-CN"/>
          </w:rPr>
          <w:t>ume.Split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lang w:val="en-US"/>
          </w:rPr>
          <w:t>DRB.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roughputTime.Split</w:t>
        </w:r>
        <w:proofErr w:type="gramStart"/>
        <w:r>
          <w:rPr>
            <w:rFonts w:hint="eastAsia"/>
            <w:lang w:val="en-US" w:eastAsia="zh-CN"/>
          </w:rPr>
          <w:t>,</w:t>
        </w:r>
        <w:r>
          <w:rPr>
            <w:lang w:val="en-US"/>
          </w:rPr>
          <w:t>DRB</w:t>
        </w:r>
        <w:proofErr w:type="spellEnd"/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</w:t>
        </w:r>
        <w:proofErr w:type="spellEnd"/>
        <w:r>
          <w:rPr>
            <w:rFonts w:hint="eastAsia"/>
            <w:lang w:eastAsia="zh-CN"/>
          </w:rPr>
          <w:t>Vol</w:t>
        </w:r>
        <w:proofErr w:type="spellStart"/>
        <w:r>
          <w:rPr>
            <w:rFonts w:hint="eastAsia"/>
            <w:lang w:val="en-US" w:eastAsia="zh-CN"/>
          </w:rPr>
          <w:t>ume</w:t>
        </w:r>
        <w:proofErr w:type="spellEnd"/>
        <w:r>
          <w:rPr>
            <w:lang w:val="en-US"/>
          </w:rPr>
          <w:t>.</w:t>
        </w:r>
        <w:r>
          <w:rPr>
            <w:i/>
          </w:rPr>
          <w:t>QOS</w:t>
        </w:r>
        <w:proofErr w:type="gramEnd"/>
        <w:r>
          <w:rPr>
            <w:rFonts w:hint="eastAsia"/>
            <w:lang w:val="en-US" w:eastAsia="zh-CN"/>
          </w:rPr>
          <w:t xml:space="preserve">,  </w:t>
        </w:r>
        <w:r>
          <w:rPr>
            <w:lang w:val="en-US"/>
          </w:rPr>
          <w:t>DRB</w:t>
        </w:r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roughputTime</w:t>
        </w:r>
        <w:proofErr w:type="spellEnd"/>
        <w:r>
          <w:rPr>
            <w:lang w:val="en-US"/>
          </w:rPr>
          <w:t>.</w:t>
        </w:r>
        <w:r>
          <w:rPr>
            <w:i/>
          </w:rPr>
          <w:t xml:space="preserve">QOS, </w:t>
        </w:r>
        <w:r>
          <w:t xml:space="preserve">where </w:t>
        </w:r>
        <w:r>
          <w:rPr>
            <w:i/>
          </w:rPr>
          <w:t>QOS</w:t>
        </w:r>
        <w:r>
          <w:t xml:space="preserve"> identifies the target quality of service class.</w:t>
        </w:r>
        <w:r>
          <w:rPr>
            <w:rFonts w:hint="eastAsia"/>
            <w:lang w:val="en-US" w:eastAsia="zh-CN"/>
          </w:rPr>
          <w:t xml:space="preserve"> </w:t>
        </w:r>
      </w:ins>
    </w:p>
    <w:p w:rsidR="00796F59" w:rsidRDefault="00D0396F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9" w:author="ZTE" w:date="2018-10-30T12:35:00Z"/>
        </w:rPr>
      </w:pPr>
      <w:ins w:id="140" w:author="ZTE" w:date="2018-10-30T12:35:00Z"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NRCellCU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proofErr w:type="spellStart"/>
        <w:r>
          <w:rPr>
            <w:rFonts w:hint="eastAsia"/>
            <w:lang w:val="en-US" w:eastAsia="zh-CN"/>
          </w:rPr>
          <w:t>non split</w:t>
        </w:r>
        <w:proofErr w:type="spellEnd"/>
        <w:r>
          <w:rPr>
            <w:rFonts w:hint="eastAsia"/>
            <w:lang w:val="en-US" w:eastAsia="zh-CN"/>
          </w:rPr>
          <w:t xml:space="preserve"> bear</w:t>
        </w:r>
        <w:proofErr w:type="gramStart"/>
        <w:r>
          <w:rPr>
            <w:rFonts w:hint="eastAsia"/>
            <w:lang w:val="en-US" w:eastAsia="zh-CN"/>
          </w:rPr>
          <w:t xml:space="preserve">,  </w:t>
        </w:r>
        <w:proofErr w:type="spellStart"/>
        <w:r>
          <w:rPr>
            <w:rFonts w:hint="eastAsia"/>
            <w:lang w:val="en-US" w:eastAsia="zh-CN"/>
          </w:rPr>
          <w:t>NRRelation</w:t>
        </w:r>
        <w:proofErr w:type="spellEnd"/>
        <w:proofErr w:type="gramEnd"/>
        <w:r>
          <w:rPr>
            <w:rFonts w:hint="eastAsia"/>
            <w:lang w:val="en-US" w:eastAsia="zh-CN"/>
          </w:rPr>
          <w:t xml:space="preserve"> for split bear.  </w:t>
        </w:r>
      </w:ins>
    </w:p>
    <w:p w:rsidR="00796F59" w:rsidRDefault="00D0396F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1" w:author="ZTE" w:date="2018-10-30T12:35:00Z"/>
        </w:rPr>
      </w:pPr>
      <w:ins w:id="142" w:author="ZTE" w:date="2018-10-30T12:35:00Z">
        <w:r>
          <w:t>Valid for packet switched traffic</w:t>
        </w:r>
      </w:ins>
    </w:p>
    <w:p w:rsidR="00796F59" w:rsidRDefault="00D0396F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3" w:author="ZTE" w:date="2018-10-30T12:35:00Z"/>
        </w:rPr>
      </w:pPr>
      <w:ins w:id="144" w:author="ZTE" w:date="2018-10-30T12:35:00Z">
        <w:r>
          <w:rPr>
            <w:lang w:eastAsia="zh-CN"/>
          </w:rPr>
          <w:t>5GS</w:t>
        </w:r>
      </w:ins>
    </w:p>
    <w:p w:rsidR="00796F59" w:rsidRDefault="00D0396F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5" w:author="ZTE" w:date="2018-10-30T12:35:00Z"/>
        </w:rPr>
      </w:pPr>
      <w:ins w:id="146" w:author="ZTE" w:date="2018-10-30T12:35:00Z">
        <w:r>
          <w:rPr>
            <w:lang w:eastAsia="zh-CN"/>
          </w:rPr>
          <w:t>One usage of this measurement is for performance assurance within integrity area (user plane connection quality).</w:t>
        </w:r>
      </w:ins>
    </w:p>
    <w:p w:rsidR="00796F59" w:rsidRDefault="00796F59">
      <w:pPr>
        <w:ind w:left="540" w:hanging="270"/>
        <w:rPr>
          <w:rFonts w:eastAsia="等线"/>
          <w:lang w:eastAsia="zh-CN"/>
        </w:rPr>
      </w:pPr>
    </w:p>
    <w:p w:rsidR="00796F59" w:rsidRDefault="00796F5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96F59">
        <w:tc>
          <w:tcPr>
            <w:tcW w:w="9639" w:type="dxa"/>
            <w:shd w:val="clear" w:color="auto" w:fill="FFFFCC"/>
            <w:vAlign w:val="center"/>
          </w:tcPr>
          <w:p w:rsidR="00796F59" w:rsidRDefault="00D039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796F59" w:rsidRDefault="00D0396F">
      <w:pPr>
        <w:pStyle w:val="1"/>
        <w:keepLines w:val="0"/>
        <w:rPr>
          <w:ins w:id="147" w:author="ZTE" w:date="2018-10-30T12:36:00Z"/>
          <w:lang w:eastAsia="zh-CN"/>
        </w:rPr>
      </w:pPr>
      <w:ins w:id="148" w:author="ZTE" w:date="2018-10-30T12:36:00Z">
        <w:r>
          <w:t>A.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 Use case monitoring of</w:t>
        </w:r>
        <w:r>
          <w:rPr>
            <w:rFonts w:hint="eastAsia"/>
            <w:lang w:val="en-US" w:eastAsia="zh-CN"/>
          </w:rPr>
          <w:t xml:space="preserve"> DL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PDCP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fully buffered </w:t>
        </w:r>
        <w:r>
          <w:rPr>
            <w:lang w:eastAsia="zh-CN"/>
          </w:rPr>
          <w:t>Throughput</w:t>
        </w:r>
      </w:ins>
    </w:p>
    <w:p w:rsidR="00796F59" w:rsidRDefault="00D0396F">
      <w:pPr>
        <w:rPr>
          <w:ins w:id="149" w:author="ZTE" w:date="2018-10-30T12:36:00Z"/>
        </w:rPr>
      </w:pPr>
      <w:ins w:id="150" w:author="ZTE" w:date="2018-10-30T12:36:00Z">
        <w:r>
          <w:rPr>
            <w:rFonts w:hint="eastAsia"/>
            <w:lang w:val="en-US" w:eastAsia="zh-CN"/>
          </w:rPr>
          <w:t>To monitor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DL PDCP fully buffered</w:t>
        </w:r>
        <w:r>
          <w:rPr>
            <w:lang w:eastAsia="zh-CN"/>
          </w:rPr>
          <w:t xml:space="preserve"> throughput is essential, to ensure end user satisfaction and </w:t>
        </w:r>
        <w:proofErr w:type="spellStart"/>
        <w:r>
          <w:rPr>
            <w:lang w:eastAsia="zh-CN"/>
          </w:rPr>
          <w:t>well functioning</w:t>
        </w:r>
        <w:proofErr w:type="spellEnd"/>
        <w:r>
          <w:rPr>
            <w:lang w:eastAsia="zh-CN"/>
          </w:rPr>
          <w:t xml:space="preserve"> and well configured cells</w:t>
        </w:r>
        <w:r>
          <w:rPr>
            <w:rFonts w:hint="eastAsia"/>
            <w:lang w:val="en-US" w:eastAsia="zh-CN"/>
          </w:rPr>
          <w:t>. DL PDCP fully buffered</w:t>
        </w:r>
        <w:r>
          <w:rPr>
            <w:lang w:eastAsia="zh-CN"/>
          </w:rPr>
          <w:t xml:space="preserve"> throughput </w:t>
        </w:r>
        <w:r>
          <w:rPr>
            <w:rFonts w:hint="eastAsia"/>
            <w:lang w:val="en-US" w:eastAsia="zh-CN"/>
          </w:rPr>
          <w:t xml:space="preserve">is to help </w:t>
        </w:r>
        <w:r>
          <w:rPr>
            <w:lang w:val="en-US" w:eastAsia="zh-CN"/>
          </w:rPr>
          <w:t>the e</w:t>
        </w:r>
        <w:r>
          <w:rPr>
            <w:rFonts w:hint="eastAsia"/>
            <w:lang w:val="en-US" w:eastAsia="zh-CN"/>
          </w:rPr>
          <w:t>valuation of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RAN congestion and network expanding,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</w:t>
        </w:r>
        <w:r>
          <w:rPr>
            <w:lang w:val="en-US" w:eastAsia="zh-CN"/>
          </w:rPr>
          <w:t xml:space="preserve">is also useful </w:t>
        </w:r>
        <w:r>
          <w:rPr>
            <w:rFonts w:hint="eastAsia"/>
            <w:lang w:val="en-US" w:eastAsia="zh-CN"/>
          </w:rPr>
          <w:t xml:space="preserve">to </w:t>
        </w:r>
        <w:proofErr w:type="spellStart"/>
        <w:r>
          <w:rPr>
            <w:rFonts w:hint="eastAsia"/>
            <w:lang w:val="en-US" w:eastAsia="zh-CN"/>
          </w:rPr>
          <w:t>analys</w:t>
        </w:r>
        <w:r>
          <w:rPr>
            <w:lang w:val="en-US" w:eastAsia="zh-CN"/>
          </w:rPr>
          <w:t>e</w:t>
        </w:r>
        <w:proofErr w:type="spellEnd"/>
        <w:r>
          <w:rPr>
            <w:rFonts w:hint="eastAsia"/>
            <w:lang w:val="en-US" w:eastAsia="zh-CN"/>
          </w:rPr>
          <w:t xml:space="preserve"> the performance of flow controlling </w:t>
        </w:r>
        <w:r>
          <w:rPr>
            <w:lang w:eastAsia="zh-CN"/>
          </w:rPr>
          <w:t>features</w:t>
        </w:r>
        <w:r>
          <w:rPr>
            <w:rFonts w:hint="eastAsia"/>
            <w:lang w:val="en-US" w:eastAsia="zh-CN"/>
          </w:rPr>
          <w:t>.</w:t>
        </w:r>
      </w:ins>
    </w:p>
    <w:p w:rsidR="00796F59" w:rsidRDefault="00796F5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96F59">
        <w:tc>
          <w:tcPr>
            <w:tcW w:w="9639" w:type="dxa"/>
            <w:shd w:val="clear" w:color="auto" w:fill="FFFFCC"/>
            <w:vAlign w:val="center"/>
          </w:tcPr>
          <w:p w:rsidR="00796F59" w:rsidRDefault="00D039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796F59" w:rsidRDefault="00796F59"/>
    <w:sectPr w:rsidR="00796F5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AAB" w:rsidRDefault="00F04AAB">
      <w:pPr>
        <w:spacing w:after="0"/>
      </w:pPr>
      <w:r>
        <w:separator/>
      </w:r>
    </w:p>
  </w:endnote>
  <w:endnote w:type="continuationSeparator" w:id="0">
    <w:p w:rsidR="00F04AAB" w:rsidRDefault="00F04A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AAB" w:rsidRDefault="00F04AAB">
      <w:pPr>
        <w:spacing w:after="0"/>
      </w:pPr>
      <w:r>
        <w:separator/>
      </w:r>
    </w:p>
  </w:footnote>
  <w:footnote w:type="continuationSeparator" w:id="0">
    <w:p w:rsidR="00F04AAB" w:rsidRDefault="00F04A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F59" w:rsidRDefault="00D0396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F59" w:rsidRDefault="00796F5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F59" w:rsidRDefault="00D0396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F59" w:rsidRDefault="00796F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4572E6"/>
    <w:multiLevelType w:val="multilevel"/>
    <w:tmpl w:val="4E4572E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LRH">
    <w15:presenceInfo w15:providerId="None" w15:userId="LR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45E"/>
    <w:rsid w:val="000A6394"/>
    <w:rsid w:val="000B1B9E"/>
    <w:rsid w:val="000B60C7"/>
    <w:rsid w:val="000B7FED"/>
    <w:rsid w:val="000C038A"/>
    <w:rsid w:val="000C6598"/>
    <w:rsid w:val="000D0693"/>
    <w:rsid w:val="00101442"/>
    <w:rsid w:val="001022E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CA9"/>
    <w:rsid w:val="002E0EAA"/>
    <w:rsid w:val="00305409"/>
    <w:rsid w:val="00306A50"/>
    <w:rsid w:val="00345D8B"/>
    <w:rsid w:val="003609EF"/>
    <w:rsid w:val="003621E0"/>
    <w:rsid w:val="0036231A"/>
    <w:rsid w:val="00373B18"/>
    <w:rsid w:val="00374DD4"/>
    <w:rsid w:val="00382A17"/>
    <w:rsid w:val="00384854"/>
    <w:rsid w:val="003E1A36"/>
    <w:rsid w:val="00410371"/>
    <w:rsid w:val="004242F1"/>
    <w:rsid w:val="004B75B7"/>
    <w:rsid w:val="0051580D"/>
    <w:rsid w:val="00547111"/>
    <w:rsid w:val="005816C0"/>
    <w:rsid w:val="00592D74"/>
    <w:rsid w:val="005E2C44"/>
    <w:rsid w:val="00621188"/>
    <w:rsid w:val="006257ED"/>
    <w:rsid w:val="00695808"/>
    <w:rsid w:val="006B46FB"/>
    <w:rsid w:val="006E21FB"/>
    <w:rsid w:val="00711201"/>
    <w:rsid w:val="00792342"/>
    <w:rsid w:val="00796F59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1216"/>
    <w:rsid w:val="008A45A6"/>
    <w:rsid w:val="008C3A06"/>
    <w:rsid w:val="008F686C"/>
    <w:rsid w:val="009148DE"/>
    <w:rsid w:val="009777D9"/>
    <w:rsid w:val="00991B88"/>
    <w:rsid w:val="009A5753"/>
    <w:rsid w:val="009A579D"/>
    <w:rsid w:val="009B2276"/>
    <w:rsid w:val="009E3297"/>
    <w:rsid w:val="009F734F"/>
    <w:rsid w:val="00A12A11"/>
    <w:rsid w:val="00A246B6"/>
    <w:rsid w:val="00A47E70"/>
    <w:rsid w:val="00A50CF0"/>
    <w:rsid w:val="00A7671C"/>
    <w:rsid w:val="00AA2CBC"/>
    <w:rsid w:val="00AB0876"/>
    <w:rsid w:val="00AC5820"/>
    <w:rsid w:val="00AD1CD8"/>
    <w:rsid w:val="00AE4198"/>
    <w:rsid w:val="00B220B5"/>
    <w:rsid w:val="00B258BB"/>
    <w:rsid w:val="00B47E2A"/>
    <w:rsid w:val="00B62667"/>
    <w:rsid w:val="00B67B97"/>
    <w:rsid w:val="00B949A8"/>
    <w:rsid w:val="00B94F78"/>
    <w:rsid w:val="00B968C8"/>
    <w:rsid w:val="00BA3EC5"/>
    <w:rsid w:val="00BA51D9"/>
    <w:rsid w:val="00BB5DFC"/>
    <w:rsid w:val="00BD279D"/>
    <w:rsid w:val="00BD6BB8"/>
    <w:rsid w:val="00C12082"/>
    <w:rsid w:val="00C40B54"/>
    <w:rsid w:val="00C66BA2"/>
    <w:rsid w:val="00C73C1C"/>
    <w:rsid w:val="00C7585D"/>
    <w:rsid w:val="00C8223E"/>
    <w:rsid w:val="00C92DEA"/>
    <w:rsid w:val="00C95985"/>
    <w:rsid w:val="00CA4FD4"/>
    <w:rsid w:val="00CC5026"/>
    <w:rsid w:val="00CC68D0"/>
    <w:rsid w:val="00CF54C8"/>
    <w:rsid w:val="00D0396F"/>
    <w:rsid w:val="00D03F9A"/>
    <w:rsid w:val="00D06D51"/>
    <w:rsid w:val="00D24991"/>
    <w:rsid w:val="00D50255"/>
    <w:rsid w:val="00D76217"/>
    <w:rsid w:val="00DE34CF"/>
    <w:rsid w:val="00DF0146"/>
    <w:rsid w:val="00DF27F6"/>
    <w:rsid w:val="00E13F3D"/>
    <w:rsid w:val="00E34898"/>
    <w:rsid w:val="00EB09B7"/>
    <w:rsid w:val="00EB221D"/>
    <w:rsid w:val="00EC55E2"/>
    <w:rsid w:val="00EE7D7C"/>
    <w:rsid w:val="00F04AAB"/>
    <w:rsid w:val="00F25D98"/>
    <w:rsid w:val="00F300FB"/>
    <w:rsid w:val="00F32AA6"/>
    <w:rsid w:val="00FB23EA"/>
    <w:rsid w:val="00FB6386"/>
    <w:rsid w:val="00FD6FF6"/>
    <w:rsid w:val="06226694"/>
    <w:rsid w:val="082323FD"/>
    <w:rsid w:val="173700F3"/>
    <w:rsid w:val="1CDB1AA3"/>
    <w:rsid w:val="21353686"/>
    <w:rsid w:val="2C5B4BE5"/>
    <w:rsid w:val="3070119A"/>
    <w:rsid w:val="4B1E3289"/>
    <w:rsid w:val="58DD3033"/>
    <w:rsid w:val="632E7FFE"/>
    <w:rsid w:val="63CE5872"/>
    <w:rsid w:val="69056A48"/>
    <w:rsid w:val="7F63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A88FA5A-FDE3-4C4D-8547-207741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8D4771-B8CE-4AF2-813C-F70FD99D0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1114</Words>
  <Characters>6353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2411-12-31T04:00:00Z</cp:lastPrinted>
  <dcterms:created xsi:type="dcterms:W3CDTF">2018-10-30T05:41:00Z</dcterms:created>
  <dcterms:modified xsi:type="dcterms:W3CDTF">2018-11-02T14:51:00Z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